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45715" w14:textId="4BF1B955" w:rsidR="00094890" w:rsidRPr="00CD5A36" w:rsidRDefault="00094890" w:rsidP="00094890">
      <w:pPr>
        <w:pStyle w:val="a6"/>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t>R4-21</w:t>
      </w:r>
      <w:r>
        <w:rPr>
          <w:rFonts w:cs="Arial"/>
          <w:sz w:val="24"/>
          <w:szCs w:val="24"/>
        </w:rPr>
        <w:t>0</w:t>
      </w:r>
      <w:r w:rsidR="00300B04">
        <w:rPr>
          <w:rFonts w:cs="Arial"/>
          <w:sz w:val="24"/>
          <w:szCs w:val="24"/>
        </w:rPr>
        <w:t>855</w:t>
      </w:r>
      <w:r w:rsidR="00A6145F">
        <w:rPr>
          <w:rFonts w:cs="Arial"/>
          <w:sz w:val="24"/>
          <w:szCs w:val="24"/>
        </w:rPr>
        <w:t>5</w:t>
      </w:r>
    </w:p>
    <w:p w14:paraId="3D4EDFBA" w14:textId="054D81F8" w:rsidR="00174087" w:rsidRDefault="00094890" w:rsidP="00094890">
      <w:pPr>
        <w:pStyle w:val="CRCoverPage"/>
        <w:outlineLvl w:val="0"/>
        <w:rPr>
          <w:b/>
          <w:noProof/>
          <w:sz w:val="24"/>
        </w:rPr>
      </w:pPr>
      <w:r w:rsidRPr="00CD5A36">
        <w:rPr>
          <w:rFonts w:eastAsia="宋体"/>
          <w:b/>
          <w:sz w:val="24"/>
          <w:szCs w:val="24"/>
          <w:lang w:eastAsia="zh-CN"/>
        </w:rPr>
        <w:t xml:space="preserve">Electronic Meeting, </w:t>
      </w:r>
      <w:r>
        <w:rPr>
          <w:rFonts w:eastAsia="宋体"/>
          <w:b/>
          <w:sz w:val="24"/>
          <w:szCs w:val="24"/>
          <w:lang w:eastAsia="zh-CN"/>
        </w:rPr>
        <w:t>May. 19-27</w:t>
      </w:r>
      <w:r w:rsidRPr="00CD5A36">
        <w:rPr>
          <w:rFonts w:eastAsia="宋体"/>
          <w:b/>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7777777" w:rsidR="001E41F3" w:rsidRPr="00410371" w:rsidRDefault="007862E2" w:rsidP="0072024B">
            <w:pPr>
              <w:pStyle w:val="CRCoverPage"/>
              <w:spacing w:after="0"/>
              <w:jc w:val="center"/>
              <w:rPr>
                <w:b/>
                <w:noProof/>
                <w:sz w:val="28"/>
              </w:rPr>
            </w:pPr>
            <w:r>
              <w:rPr>
                <w:b/>
                <w:noProof/>
                <w:sz w:val="28"/>
              </w:rPr>
              <w:t>3</w:t>
            </w:r>
            <w:r w:rsidR="0072024B">
              <w:rPr>
                <w:b/>
                <w:noProof/>
                <w:sz w:val="28"/>
              </w:rPr>
              <w:t>8</w:t>
            </w:r>
            <w:r>
              <w:rPr>
                <w:b/>
                <w:noProof/>
                <w:sz w:val="28"/>
              </w:rPr>
              <w:t>.1</w:t>
            </w:r>
            <w:r w:rsidR="006F0153">
              <w:rPr>
                <w:b/>
                <w:noProof/>
                <w:sz w:val="28"/>
              </w:rPr>
              <w:t>01</w:t>
            </w:r>
            <w:r w:rsidR="0072024B">
              <w:rPr>
                <w:b/>
                <w:noProof/>
                <w:sz w:val="28"/>
              </w:rPr>
              <w:t>-4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186593AC" w:rsidR="001E41F3" w:rsidRPr="00975527" w:rsidRDefault="00A6145F" w:rsidP="005809A3">
            <w:pPr>
              <w:pStyle w:val="CRCoverPage"/>
              <w:spacing w:after="0"/>
              <w:jc w:val="center"/>
              <w:rPr>
                <w:b/>
                <w:noProof/>
                <w:lang w:eastAsia="zh-CN"/>
              </w:rPr>
            </w:pPr>
            <w:r>
              <w:rPr>
                <w:b/>
                <w:noProof/>
                <w:sz w:val="28"/>
              </w:rPr>
              <w:t>0264</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FE00371" w:rsidR="001E41F3" w:rsidRPr="00300B04" w:rsidRDefault="00A6145F" w:rsidP="008B5C6F">
            <w:pPr>
              <w:pStyle w:val="CRCoverPage"/>
              <w:spacing w:after="0"/>
              <w:jc w:val="center"/>
              <w:rPr>
                <w:b/>
                <w:noProof/>
                <w:sz w:val="28"/>
                <w:szCs w:val="28"/>
                <w:lang w:eastAsia="zh-CN"/>
              </w:rPr>
            </w:pPr>
            <w:r>
              <w:rPr>
                <w:b/>
                <w:noProof/>
                <w:sz w:val="28"/>
                <w:szCs w:val="28"/>
                <w:lang w:eastAsia="zh-CN"/>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40A96605" w:rsidR="001E41F3" w:rsidRPr="00410371" w:rsidRDefault="00A6145F" w:rsidP="00AC7EF9">
            <w:pPr>
              <w:pStyle w:val="CRCoverPage"/>
              <w:spacing w:after="0"/>
              <w:ind w:firstLineChars="150" w:firstLine="422"/>
              <w:rPr>
                <w:noProof/>
                <w:sz w:val="28"/>
              </w:rPr>
            </w:pPr>
            <w:r>
              <w:rPr>
                <w:b/>
                <w:noProof/>
                <w:sz w:val="28"/>
              </w:rPr>
              <w:t>16</w:t>
            </w:r>
            <w:r w:rsidR="00B444A3">
              <w:rPr>
                <w:b/>
                <w:noProof/>
                <w:sz w:val="28"/>
              </w:rPr>
              <w:t>.</w:t>
            </w:r>
            <w:r>
              <w:rPr>
                <w:b/>
                <w:noProof/>
                <w:sz w:val="28"/>
              </w:rPr>
              <w:t>4</w:t>
            </w:r>
            <w:r w:rsidR="00B431B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7777777" w:rsidR="00F25D98" w:rsidRDefault="006F0153" w:rsidP="00811B6B">
            <w:pPr>
              <w:pStyle w:val="CRCoverPage"/>
              <w:spacing w:after="0"/>
              <w:jc w:val="center"/>
              <w:rPr>
                <w:b/>
                <w:caps/>
                <w:noProof/>
              </w:rPr>
            </w:pPr>
            <w:r>
              <w:rPr>
                <w:b/>
                <w:caps/>
                <w:noProof/>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77777777" w:rsidR="00F25D98" w:rsidRDefault="00F25D98" w:rsidP="001E41F3">
            <w:pPr>
              <w:pStyle w:val="CRCoverPage"/>
              <w:spacing w:after="0"/>
              <w:jc w:val="center"/>
              <w:rPr>
                <w:b/>
                <w:caps/>
                <w:noProof/>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7FEEC0F3" w:rsidR="001E41F3" w:rsidRDefault="004C46FA" w:rsidP="00016B01">
            <w:pPr>
              <w:pStyle w:val="CRCoverPage"/>
              <w:spacing w:after="0"/>
              <w:ind w:left="100"/>
              <w:rPr>
                <w:noProof/>
              </w:rPr>
            </w:pPr>
            <w:r w:rsidRPr="004C46FA">
              <w:rPr>
                <w:noProof/>
                <w:lang w:eastAsia="zh-CN"/>
              </w:rPr>
              <w:t>CR on</w:t>
            </w:r>
            <w:r w:rsidR="005D79FA">
              <w:rPr>
                <w:noProof/>
                <w:lang w:eastAsia="zh-CN"/>
              </w:rPr>
              <w:t xml:space="preserve"> </w:t>
            </w:r>
            <w:r w:rsidR="00094890">
              <w:rPr>
                <w:noProof/>
                <w:lang w:eastAsia="zh-CN"/>
              </w:rPr>
              <w:t>finalization on the FR2 256QAM CQI report test case</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289A55F7" w:rsidR="001E41F3" w:rsidRDefault="004059CC" w:rsidP="00291072">
            <w:pPr>
              <w:pStyle w:val="CRCoverPage"/>
              <w:spacing w:after="0"/>
              <w:ind w:left="100"/>
              <w:rPr>
                <w:noProof/>
              </w:rPr>
            </w:pPr>
            <w:r>
              <w:rPr>
                <w:noProof/>
                <w:lang w:eastAsia="zh-CN"/>
              </w:rPr>
              <w:t>China Telecom</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77777777" w:rsidR="001E41F3" w:rsidRDefault="0031497C" w:rsidP="00547111">
            <w:pPr>
              <w:pStyle w:val="CRCoverPage"/>
              <w:spacing w:after="0"/>
              <w:ind w:left="100"/>
              <w:rPr>
                <w:noProof/>
              </w:rPr>
            </w:pPr>
            <w:r>
              <w:rPr>
                <w:noProof/>
              </w:rPr>
              <w:t>RAN4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063A6232" w:rsidR="001E41F3" w:rsidRDefault="007D798E" w:rsidP="00291072">
            <w:pPr>
              <w:pStyle w:val="CRCoverPage"/>
              <w:spacing w:after="0"/>
              <w:ind w:left="100"/>
              <w:rPr>
                <w:noProof/>
              </w:rPr>
            </w:pPr>
            <w:r w:rsidRPr="007D798E">
              <w:t>NR_DL256QAM_FR2-Perf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56364B5F" w:rsidR="001E41F3" w:rsidRDefault="00975527" w:rsidP="000E585C">
            <w:pPr>
              <w:pStyle w:val="CRCoverPage"/>
              <w:spacing w:after="0"/>
              <w:ind w:left="100"/>
              <w:rPr>
                <w:noProof/>
                <w:lang w:eastAsia="zh-CN"/>
              </w:rPr>
            </w:pPr>
            <w:r w:rsidRPr="00975527">
              <w:rPr>
                <w:noProof/>
                <w:lang w:eastAsia="zh-CN"/>
              </w:rPr>
              <w:t>202</w:t>
            </w:r>
            <w:r w:rsidR="004059CC">
              <w:rPr>
                <w:noProof/>
                <w:lang w:eastAsia="zh-CN"/>
              </w:rPr>
              <w:t>1</w:t>
            </w:r>
            <w:r w:rsidRPr="00975527">
              <w:rPr>
                <w:noProof/>
                <w:lang w:eastAsia="zh-CN"/>
              </w:rPr>
              <w:t>-</w:t>
            </w:r>
            <w:r w:rsidR="00094890">
              <w:rPr>
                <w:noProof/>
                <w:lang w:eastAsia="zh-CN"/>
              </w:rPr>
              <w:t>05</w:t>
            </w:r>
            <w:r w:rsidR="000E585C">
              <w:rPr>
                <w:noProof/>
                <w:lang w:eastAsia="zh-CN"/>
              </w:rPr>
              <w:t>-</w:t>
            </w:r>
            <w:r w:rsidR="00300B04">
              <w:rPr>
                <w:noProof/>
                <w:lang w:eastAsia="zh-CN"/>
              </w:rPr>
              <w:t>24</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02B374A9" w:rsidR="001E41F3" w:rsidRPr="00E07A1F" w:rsidRDefault="00A6145F" w:rsidP="00B431B3">
            <w:pPr>
              <w:pStyle w:val="CRCoverPage"/>
              <w:spacing w:after="0"/>
              <w:ind w:left="100" w:right="-609" w:firstLineChars="100" w:firstLine="201"/>
              <w:rPr>
                <w:rFonts w:hint="eastAsia"/>
                <w:b/>
                <w:noProof/>
                <w:lang w:eastAsia="zh-CN"/>
              </w:rPr>
            </w:pPr>
            <w:r>
              <w:rPr>
                <w:b/>
                <w:noProof/>
                <w:lang w:eastAsia="zh-CN"/>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61ABBA41" w:rsidR="001E41F3" w:rsidRDefault="00201249" w:rsidP="00674CF0">
            <w:pPr>
              <w:pStyle w:val="CRCoverPage"/>
              <w:spacing w:after="0"/>
              <w:ind w:left="100"/>
              <w:rPr>
                <w:noProof/>
              </w:rPr>
            </w:pPr>
            <w:r>
              <w:rPr>
                <w:noProof/>
              </w:rPr>
              <w:t>Rel-</w:t>
            </w:r>
            <w:r w:rsidR="00975527">
              <w:rPr>
                <w:noProof/>
              </w:rPr>
              <w:t>1</w:t>
            </w:r>
            <w:r w:rsidR="00A6145F">
              <w:rPr>
                <w:noProof/>
              </w:rPr>
              <w:t>6</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2A340833" w:rsidR="003D503F" w:rsidRDefault="00094890" w:rsidP="004C46FA">
            <w:pPr>
              <w:pStyle w:val="CRCoverPage"/>
              <w:spacing w:after="0"/>
              <w:ind w:left="100"/>
              <w:rPr>
                <w:noProof/>
                <w:lang w:eastAsia="zh-CN"/>
              </w:rPr>
            </w:pPr>
            <w:r>
              <w:rPr>
                <w:noProof/>
                <w:lang w:eastAsia="zh-CN"/>
              </w:rPr>
              <w:t>Finalization on the FR2 256QAM CQI report test case</w:t>
            </w:r>
            <w:r w:rsidR="00954BC5" w:rsidRPr="00954BC5">
              <w:rPr>
                <w:rFonts w:hint="eastAsia"/>
                <w:noProof/>
                <w:lang w:eastAsia="zh-CN"/>
              </w:rPr>
              <w:t>.</w:t>
            </w:r>
            <w:r w:rsidR="00954BC5" w:rsidRPr="00954BC5">
              <w:rPr>
                <w:noProof/>
                <w:lang w:eastAsia="zh-CN"/>
              </w:rPr>
              <w:t xml:space="preserve"> </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49210F3B" w:rsidR="001154A8" w:rsidRPr="001154A8" w:rsidRDefault="00094890" w:rsidP="00D90D8A">
            <w:pPr>
              <w:pStyle w:val="CRCoverPage"/>
              <w:spacing w:after="0"/>
              <w:ind w:left="100"/>
              <w:rPr>
                <w:noProof/>
              </w:rPr>
            </w:pPr>
            <w:r>
              <w:rPr>
                <w:noProof/>
              </w:rPr>
              <w:t xml:space="preserve">Remove [] for the SNR configuration and test requirement.  </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501076CE" w:rsidR="001E41F3" w:rsidRDefault="00094890" w:rsidP="00D90D8A">
            <w:pPr>
              <w:pStyle w:val="CRCoverPage"/>
              <w:spacing w:after="0"/>
              <w:ind w:left="100"/>
              <w:rPr>
                <w:noProof/>
              </w:rPr>
            </w:pPr>
            <w:r>
              <w:rPr>
                <w:noProof/>
              </w:rPr>
              <w:t xml:space="preserve">The test case for </w:t>
            </w:r>
            <w:r>
              <w:rPr>
                <w:noProof/>
                <w:lang w:eastAsia="zh-CN"/>
              </w:rPr>
              <w:t>FR2 256QAM CQI reporting will not be finalized</w:t>
            </w:r>
            <w:r w:rsidR="00497354">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0043BD8E" w:rsidR="001E41F3" w:rsidRDefault="001154A8" w:rsidP="00D9406E">
            <w:pPr>
              <w:pStyle w:val="CRCoverPage"/>
              <w:spacing w:after="0"/>
              <w:ind w:left="100"/>
              <w:rPr>
                <w:noProof/>
              </w:rPr>
            </w:pPr>
            <w:r>
              <w:rPr>
                <w:noProof/>
                <w:lang w:eastAsia="zh-CN"/>
              </w:rPr>
              <w:t>8.2.2.2.2.1</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77777777" w:rsidR="001E41F3" w:rsidRDefault="00854E5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7777777" w:rsidR="001E41F3" w:rsidRDefault="001E41F3">
            <w:pPr>
              <w:pStyle w:val="CRCoverPage"/>
              <w:spacing w:after="0"/>
              <w:jc w:val="center"/>
              <w:rPr>
                <w:b/>
                <w:caps/>
                <w:noProof/>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7777777" w:rsidR="001E41F3" w:rsidRDefault="00674CF0" w:rsidP="00EF6270">
            <w:pPr>
              <w:pStyle w:val="CRCoverPage"/>
              <w:spacing w:after="0"/>
              <w:ind w:left="99"/>
              <w:rPr>
                <w:noProof/>
              </w:rPr>
            </w:pPr>
            <w:r>
              <w:rPr>
                <w:noProof/>
              </w:rPr>
              <w:t>TS</w:t>
            </w:r>
            <w:r w:rsidR="00854E55">
              <w:rPr>
                <w:noProof/>
              </w:rPr>
              <w:t xml:space="preserve"> 3</w:t>
            </w:r>
            <w:r w:rsidR="0072024B">
              <w:rPr>
                <w:noProof/>
              </w:rPr>
              <w:t>8</w:t>
            </w:r>
            <w:r w:rsidR="00854E55">
              <w:rPr>
                <w:noProof/>
              </w:rPr>
              <w:t>.521-</w:t>
            </w:r>
            <w:r w:rsidR="00EF6270">
              <w:rPr>
                <w:noProof/>
              </w:rPr>
              <w:t>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398F2DB8" w:rsidR="008863B9" w:rsidRDefault="008863B9">
            <w:pPr>
              <w:pStyle w:val="CRCoverPage"/>
              <w:spacing w:after="0"/>
              <w:ind w:left="100"/>
              <w:rPr>
                <w:rFonts w:hint="eastAsia"/>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D1F24A" w14:textId="342D69A1" w:rsidR="00284EFE" w:rsidRDefault="00284EFE" w:rsidP="00284EFE">
      <w:pPr>
        <w:rPr>
          <w:noProof/>
          <w:lang w:eastAsia="zh-CN"/>
        </w:rPr>
      </w:pPr>
      <w:bookmarkStart w:id="4" w:name="_Toc21338296"/>
      <w:bookmarkStart w:id="5" w:name="_Toc29808404"/>
      <w:bookmarkStart w:id="6" w:name="_Toc37068323"/>
      <w:bookmarkStart w:id="7" w:name="_Toc37083868"/>
      <w:bookmarkStart w:id="8" w:name="_Toc37084210"/>
      <w:bookmarkStart w:id="9" w:name="_Toc40209572"/>
      <w:bookmarkStart w:id="10" w:name="_Toc40209914"/>
      <w:bookmarkStart w:id="11" w:name="_Toc45892873"/>
      <w:bookmarkStart w:id="12" w:name="_Toc53176738"/>
      <w:bookmarkStart w:id="13" w:name="_Toc13090907"/>
      <w:r w:rsidRPr="00313586">
        <w:rPr>
          <w:rFonts w:hint="eastAsia"/>
          <w:noProof/>
          <w:highlight w:val="yellow"/>
          <w:lang w:eastAsia="zh-CN"/>
        </w:rPr>
        <w:lastRenderedPageBreak/>
        <w:t>&lt;</w:t>
      </w:r>
      <w:r w:rsidRPr="00313586">
        <w:rPr>
          <w:noProof/>
          <w:highlight w:val="yellow"/>
          <w:lang w:eastAsia="zh-CN"/>
        </w:rPr>
        <w:t>&lt; Start of Change</w:t>
      </w:r>
      <w:r w:rsidRPr="00DD256C">
        <w:rPr>
          <w:noProof/>
          <w:highlight w:val="yellow"/>
          <w:lang w:eastAsia="zh-CN"/>
        </w:rPr>
        <w:t xml:space="preserve"> </w:t>
      </w:r>
      <w:r w:rsidRPr="00313586">
        <w:rPr>
          <w:noProof/>
          <w:highlight w:val="yellow"/>
          <w:lang w:eastAsia="zh-CN"/>
        </w:rPr>
        <w:t>&gt;</w:t>
      </w:r>
      <w:r w:rsidRPr="00313586">
        <w:rPr>
          <w:rFonts w:hint="eastAsia"/>
          <w:noProof/>
          <w:highlight w:val="yellow"/>
          <w:lang w:eastAsia="zh-CN"/>
        </w:rPr>
        <w:t>&gt;</w:t>
      </w:r>
    </w:p>
    <w:p w14:paraId="3D2A4B50" w14:textId="77777777" w:rsidR="00094890" w:rsidRPr="00C25669" w:rsidRDefault="00094890" w:rsidP="00094890">
      <w:pPr>
        <w:pStyle w:val="H6"/>
        <w:rPr>
          <w:lang w:eastAsia="zh-CN"/>
        </w:rPr>
      </w:pPr>
      <w:r w:rsidRPr="00C25669">
        <w:rPr>
          <w:lang w:eastAsia="zh-CN"/>
        </w:rPr>
        <w:t>8.2.2.2.2.1</w:t>
      </w:r>
      <w:r w:rsidRPr="00C25669">
        <w:rPr>
          <w:rFonts w:hint="eastAsia"/>
          <w:lang w:eastAsia="zh-CN"/>
        </w:rPr>
        <w:tab/>
      </w:r>
      <w:r w:rsidRPr="00C25669">
        <w:rPr>
          <w:lang w:eastAsia="zh-CN"/>
        </w:rPr>
        <w:t>Minimum requirement for wideband CQI reporting</w:t>
      </w:r>
    </w:p>
    <w:p w14:paraId="1EB3201F" w14:textId="4E2601A0" w:rsidR="00094890" w:rsidRDefault="00094890" w:rsidP="00094890">
      <w:pPr>
        <w:rPr>
          <w:rFonts w:eastAsia="宋体"/>
        </w:rPr>
      </w:pPr>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Unchanged Part Skipped</w:t>
      </w:r>
      <w:r w:rsidRPr="00313586">
        <w:rPr>
          <w:noProof/>
          <w:highlight w:val="yellow"/>
          <w:lang w:eastAsia="zh-CN"/>
        </w:rPr>
        <w:t>&gt;</w:t>
      </w:r>
      <w:r w:rsidRPr="00313586">
        <w:rPr>
          <w:rFonts w:hint="eastAsia"/>
          <w:noProof/>
          <w:highlight w:val="yellow"/>
          <w:lang w:eastAsia="zh-CN"/>
        </w:rPr>
        <w:t>&gt;</w:t>
      </w:r>
    </w:p>
    <w:p w14:paraId="778A1261" w14:textId="4E2601A0" w:rsidR="00094890" w:rsidRPr="00C25669" w:rsidRDefault="00094890" w:rsidP="00094890">
      <w:pPr>
        <w:pStyle w:val="TH"/>
      </w:pPr>
      <w:r w:rsidRPr="00C25669">
        <w:t>Table 8.2.2.2.2.1-1 Test parameters</w:t>
      </w:r>
    </w:p>
    <w:tbl>
      <w:tblPr>
        <w:tblW w:w="8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5"/>
        <w:gridCol w:w="70"/>
        <w:gridCol w:w="2652"/>
        <w:gridCol w:w="740"/>
        <w:gridCol w:w="524"/>
        <w:gridCol w:w="513"/>
        <w:gridCol w:w="524"/>
        <w:gridCol w:w="508"/>
        <w:gridCol w:w="516"/>
        <w:gridCol w:w="516"/>
        <w:gridCol w:w="516"/>
        <w:gridCol w:w="519"/>
      </w:tblGrid>
      <w:tr w:rsidR="00094890" w:rsidRPr="00C25669" w14:paraId="3955F611"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06F00E0D" w14:textId="77777777" w:rsidR="00094890" w:rsidRPr="00C25669" w:rsidRDefault="00094890" w:rsidP="001C1766">
            <w:pPr>
              <w:keepNext/>
              <w:keepLines/>
              <w:spacing w:after="0"/>
              <w:jc w:val="center"/>
              <w:rPr>
                <w:rFonts w:ascii="Arial" w:hAnsi="Arial"/>
                <w:b/>
                <w:sz w:val="18"/>
              </w:rPr>
            </w:pPr>
            <w:r w:rsidRPr="00C25669">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257B11C" w14:textId="77777777" w:rsidR="00094890" w:rsidRPr="00C25669" w:rsidRDefault="00094890" w:rsidP="001C1766">
            <w:pPr>
              <w:keepNext/>
              <w:keepLines/>
              <w:spacing w:after="0"/>
              <w:jc w:val="center"/>
              <w:rPr>
                <w:rFonts w:ascii="Arial" w:hAnsi="Arial"/>
                <w:b/>
                <w:sz w:val="18"/>
              </w:rPr>
            </w:pPr>
            <w:r w:rsidRPr="00C25669">
              <w:rPr>
                <w:rFonts w:ascii="Arial" w:eastAsia="宋体"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39325557" w14:textId="77777777" w:rsidR="00094890" w:rsidRPr="00C25669" w:rsidRDefault="00094890" w:rsidP="001C1766">
            <w:pPr>
              <w:keepNext/>
              <w:keepLines/>
              <w:spacing w:after="0"/>
              <w:jc w:val="center"/>
              <w:rPr>
                <w:rFonts w:ascii="Arial" w:hAnsi="Arial"/>
                <w:b/>
                <w:sz w:val="18"/>
              </w:rPr>
            </w:pPr>
            <w:r w:rsidRPr="00C25669">
              <w:rPr>
                <w:rFonts w:ascii="Arial" w:eastAsia="宋体"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5B00C019" w14:textId="77777777" w:rsidR="00094890" w:rsidRPr="00C25669" w:rsidRDefault="00094890" w:rsidP="001C1766">
            <w:pPr>
              <w:keepNext/>
              <w:keepLines/>
              <w:spacing w:after="0"/>
              <w:jc w:val="center"/>
              <w:rPr>
                <w:rFonts w:ascii="Arial" w:hAnsi="Arial"/>
                <w:b/>
                <w:sz w:val="18"/>
              </w:rPr>
            </w:pPr>
            <w:r w:rsidRPr="00C25669">
              <w:rPr>
                <w:rFonts w:ascii="Arial" w:hAnsi="Arial" w:hint="eastAsia"/>
                <w:b/>
                <w:sz w:val="18"/>
                <w:lang w:eastAsia="zh-CN"/>
              </w:rPr>
              <w:t>Test 2</w:t>
            </w:r>
          </w:p>
        </w:tc>
        <w:tc>
          <w:tcPr>
            <w:tcW w:w="1032" w:type="dxa"/>
            <w:gridSpan w:val="2"/>
            <w:tcBorders>
              <w:top w:val="single" w:sz="4" w:space="0" w:color="auto"/>
              <w:left w:val="single" w:sz="4" w:space="0" w:color="auto"/>
              <w:bottom w:val="single" w:sz="4" w:space="0" w:color="auto"/>
              <w:right w:val="single" w:sz="4" w:space="0" w:color="auto"/>
            </w:tcBorders>
          </w:tcPr>
          <w:p w14:paraId="46D66296" w14:textId="77777777" w:rsidR="00094890" w:rsidRPr="00C25669" w:rsidRDefault="00094890" w:rsidP="001C1766">
            <w:pPr>
              <w:keepNext/>
              <w:keepLines/>
              <w:spacing w:after="0"/>
              <w:jc w:val="center"/>
              <w:rPr>
                <w:rFonts w:ascii="Arial" w:hAnsi="Arial"/>
                <w:b/>
                <w:sz w:val="18"/>
                <w:lang w:eastAsia="zh-CN"/>
              </w:rPr>
            </w:pPr>
            <w:r>
              <w:rPr>
                <w:rFonts w:ascii="Arial" w:hAnsi="Arial" w:hint="eastAsia"/>
                <w:b/>
                <w:sz w:val="18"/>
                <w:lang w:eastAsia="zh-CN"/>
              </w:rPr>
              <w:t>T</w:t>
            </w:r>
            <w:r>
              <w:rPr>
                <w:rFonts w:ascii="Arial" w:hAnsi="Arial"/>
                <w:b/>
                <w:sz w:val="18"/>
                <w:lang w:eastAsia="zh-CN"/>
              </w:rPr>
              <w:t>est 3</w:t>
            </w:r>
          </w:p>
        </w:tc>
        <w:tc>
          <w:tcPr>
            <w:tcW w:w="1032" w:type="dxa"/>
            <w:gridSpan w:val="2"/>
            <w:tcBorders>
              <w:top w:val="single" w:sz="4" w:space="0" w:color="auto"/>
              <w:left w:val="single" w:sz="4" w:space="0" w:color="auto"/>
              <w:bottom w:val="single" w:sz="4" w:space="0" w:color="auto"/>
              <w:right w:val="single" w:sz="4" w:space="0" w:color="auto"/>
            </w:tcBorders>
          </w:tcPr>
          <w:p w14:paraId="2990F6BA" w14:textId="77777777" w:rsidR="00094890" w:rsidRPr="00C25669" w:rsidRDefault="00094890" w:rsidP="001C1766">
            <w:pPr>
              <w:keepNext/>
              <w:keepLines/>
              <w:spacing w:after="0"/>
              <w:jc w:val="center"/>
              <w:rPr>
                <w:rFonts w:ascii="Arial" w:hAnsi="Arial"/>
                <w:b/>
                <w:sz w:val="18"/>
                <w:lang w:eastAsia="zh-CN"/>
              </w:rPr>
            </w:pPr>
            <w:r>
              <w:rPr>
                <w:rFonts w:ascii="Arial" w:hAnsi="Arial" w:hint="eastAsia"/>
                <w:b/>
                <w:sz w:val="18"/>
                <w:lang w:eastAsia="zh-CN"/>
              </w:rPr>
              <w:t>T</w:t>
            </w:r>
            <w:r>
              <w:rPr>
                <w:rFonts w:ascii="Arial" w:hAnsi="Arial"/>
                <w:b/>
                <w:sz w:val="18"/>
                <w:lang w:eastAsia="zh-CN"/>
              </w:rPr>
              <w:t>est 4</w:t>
            </w:r>
          </w:p>
        </w:tc>
      </w:tr>
      <w:tr w:rsidR="00094890" w:rsidRPr="00C25669" w14:paraId="63DC6FD8"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1CDC25E"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DA661F8" w14:textId="77777777" w:rsidR="00094890" w:rsidRPr="00C25669" w:rsidRDefault="00094890" w:rsidP="001C1766">
            <w:pPr>
              <w:keepNext/>
              <w:keepLines/>
              <w:spacing w:after="0"/>
              <w:jc w:val="center"/>
              <w:rPr>
                <w:rFonts w:ascii="Arial" w:hAnsi="Arial"/>
                <w:sz w:val="18"/>
              </w:rPr>
            </w:pPr>
            <w:r w:rsidRPr="00C25669">
              <w:rPr>
                <w:rFonts w:ascii="Arial" w:eastAsia="宋体"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3094E6C" w14:textId="77777777" w:rsidR="00094890" w:rsidRPr="00C25669" w:rsidRDefault="00094890" w:rsidP="001C1766">
            <w:pPr>
              <w:keepNext/>
              <w:keepLines/>
              <w:spacing w:after="0"/>
              <w:jc w:val="center"/>
              <w:rPr>
                <w:rFonts w:ascii="Arial" w:hAnsi="Arial"/>
                <w:sz w:val="18"/>
              </w:rPr>
            </w:pPr>
            <w:r w:rsidRPr="00C25669">
              <w:rPr>
                <w:rFonts w:ascii="Arial" w:hAnsi="Arial"/>
                <w:sz w:val="18"/>
              </w:rPr>
              <w:t>100</w:t>
            </w:r>
          </w:p>
        </w:tc>
        <w:tc>
          <w:tcPr>
            <w:tcW w:w="2064" w:type="dxa"/>
            <w:gridSpan w:val="4"/>
            <w:tcBorders>
              <w:top w:val="single" w:sz="4" w:space="0" w:color="auto"/>
              <w:left w:val="single" w:sz="4" w:space="0" w:color="auto"/>
              <w:bottom w:val="single" w:sz="4" w:space="0" w:color="auto"/>
              <w:right w:val="single" w:sz="4" w:space="0" w:color="auto"/>
            </w:tcBorders>
          </w:tcPr>
          <w:p w14:paraId="07124B39" w14:textId="77777777" w:rsidR="00094890" w:rsidRPr="00C25669" w:rsidRDefault="00094890" w:rsidP="001C1766">
            <w:pPr>
              <w:keepNext/>
              <w:keepLines/>
              <w:spacing w:after="0"/>
              <w:jc w:val="center"/>
              <w:rPr>
                <w:rFonts w:ascii="Arial" w:hAnsi="Arial"/>
                <w:sz w:val="18"/>
              </w:rPr>
            </w:pPr>
            <w:r>
              <w:rPr>
                <w:rFonts w:ascii="Arial" w:hAnsi="Arial"/>
                <w:sz w:val="18"/>
              </w:rPr>
              <w:t>50</w:t>
            </w:r>
          </w:p>
        </w:tc>
      </w:tr>
      <w:tr w:rsidR="00094890" w:rsidRPr="00C25669" w14:paraId="673EAB63"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ABB9CC5"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2A79E93D" w14:textId="77777777" w:rsidR="00094890" w:rsidRPr="00C25669" w:rsidRDefault="00094890" w:rsidP="001C1766">
            <w:pPr>
              <w:keepNext/>
              <w:keepLines/>
              <w:spacing w:after="0"/>
              <w:jc w:val="center"/>
              <w:rPr>
                <w:rFonts w:ascii="Arial" w:eastAsia="宋体" w:hAnsi="Arial"/>
                <w:sz w:val="18"/>
              </w:rPr>
            </w:pPr>
            <w:r w:rsidRPr="00C25669">
              <w:rPr>
                <w:rFonts w:ascii="Arial" w:eastAsia="宋体" w:hAnsi="Arial"/>
                <w:sz w:val="18"/>
              </w:rPr>
              <w:t>kHz</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1F5A16E" w14:textId="77777777" w:rsidR="00094890" w:rsidRPr="00C25669" w:rsidRDefault="00094890" w:rsidP="001C1766">
            <w:pPr>
              <w:keepNext/>
              <w:keepLines/>
              <w:spacing w:after="0"/>
              <w:jc w:val="center"/>
              <w:rPr>
                <w:rFonts w:ascii="Arial" w:hAnsi="Arial"/>
                <w:sz w:val="18"/>
              </w:rPr>
            </w:pPr>
            <w:r w:rsidRPr="00C25669">
              <w:rPr>
                <w:rFonts w:ascii="Arial" w:hAnsi="Arial"/>
                <w:sz w:val="18"/>
              </w:rPr>
              <w:t>120</w:t>
            </w:r>
          </w:p>
        </w:tc>
      </w:tr>
      <w:tr w:rsidR="00094890" w:rsidRPr="00C25669" w14:paraId="0B145F1F"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A41D82B"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B0ED657"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341B6F4" w14:textId="77777777" w:rsidR="00094890" w:rsidRPr="00C25669" w:rsidRDefault="00094890" w:rsidP="001C1766">
            <w:pPr>
              <w:keepNext/>
              <w:keepLines/>
              <w:spacing w:after="0"/>
              <w:jc w:val="center"/>
              <w:rPr>
                <w:rFonts w:ascii="Arial" w:hAnsi="Arial"/>
                <w:sz w:val="18"/>
              </w:rPr>
            </w:pPr>
            <w:r w:rsidRPr="00C25669">
              <w:rPr>
                <w:rFonts w:ascii="Arial" w:hAnsi="Arial"/>
                <w:sz w:val="18"/>
              </w:rPr>
              <w:t>TDD</w:t>
            </w:r>
          </w:p>
        </w:tc>
      </w:tr>
      <w:tr w:rsidR="00094890" w:rsidRPr="00C25669" w14:paraId="29B95F9D"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791EFBF"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24A747CC"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07A2A66" w14:textId="77777777" w:rsidR="00094890" w:rsidRPr="00C25669" w:rsidRDefault="00094890" w:rsidP="001C1766">
            <w:pPr>
              <w:keepNext/>
              <w:keepLines/>
              <w:spacing w:after="0"/>
              <w:jc w:val="center"/>
              <w:rPr>
                <w:rFonts w:ascii="Arial" w:eastAsia="宋体" w:hAnsi="Arial"/>
                <w:sz w:val="18"/>
              </w:rPr>
            </w:pPr>
            <w:r w:rsidRPr="00C25669">
              <w:rPr>
                <w:rFonts w:ascii="Arial" w:eastAsia="宋体" w:hAnsi="Arial"/>
                <w:sz w:val="18"/>
              </w:rPr>
              <w:t>FR2.120-2 Annex A.1.3</w:t>
            </w:r>
          </w:p>
        </w:tc>
      </w:tr>
      <w:tr w:rsidR="00094890" w:rsidRPr="00C25669" w14:paraId="619AADFA"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4795D005" w14:textId="77777777" w:rsidR="00094890" w:rsidRPr="00C25669" w:rsidRDefault="00094890" w:rsidP="001C1766">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5A1C51" w14:textId="77777777" w:rsidR="00094890" w:rsidRPr="00C25669" w:rsidRDefault="00094890" w:rsidP="001C1766">
            <w:pPr>
              <w:keepNext/>
              <w:keepLines/>
              <w:spacing w:after="0"/>
              <w:jc w:val="center"/>
              <w:rPr>
                <w:rFonts w:ascii="Arial" w:hAnsi="Arial"/>
                <w:sz w:val="18"/>
              </w:rPr>
            </w:pPr>
            <w:r w:rsidRPr="00C25669">
              <w:rPr>
                <w:rFonts w:ascii="Arial" w:eastAsia="宋体"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14:paraId="70FD3AB8" w14:textId="77777777" w:rsidR="00094890" w:rsidRPr="00C25669" w:rsidRDefault="00094890" w:rsidP="001C1766">
            <w:pPr>
              <w:keepNext/>
              <w:keepLines/>
              <w:spacing w:after="0"/>
              <w:jc w:val="center"/>
              <w:rPr>
                <w:rFonts w:ascii="Arial" w:hAnsi="Arial"/>
                <w:sz w:val="18"/>
              </w:rPr>
            </w:pPr>
            <w:r w:rsidRPr="00C25669">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14:paraId="3DC2A93E" w14:textId="77777777" w:rsidR="00094890" w:rsidRPr="00C25669" w:rsidRDefault="00094890" w:rsidP="001C1766">
            <w:pPr>
              <w:keepNext/>
              <w:keepLines/>
              <w:spacing w:after="0"/>
              <w:jc w:val="center"/>
              <w:rPr>
                <w:rFonts w:ascii="Arial" w:hAnsi="Arial"/>
                <w:sz w:val="18"/>
              </w:rPr>
            </w:pPr>
            <w:r w:rsidRPr="00C25669">
              <w:rPr>
                <w:rFonts w:ascii="Arial" w:hAnsi="Arial" w:hint="eastAsia"/>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14:paraId="6FE387DC" w14:textId="77777777" w:rsidR="00094890" w:rsidRPr="00C25669" w:rsidRDefault="00094890" w:rsidP="001C1766">
            <w:pPr>
              <w:keepNext/>
              <w:keepLines/>
              <w:spacing w:after="0"/>
              <w:jc w:val="center"/>
              <w:rPr>
                <w:rFonts w:ascii="Arial" w:hAnsi="Arial"/>
                <w:sz w:val="18"/>
              </w:rPr>
            </w:pPr>
            <w:r w:rsidRPr="00C25669">
              <w:rPr>
                <w:rFonts w:ascii="Arial" w:hAnsi="Arial" w:hint="eastAsia"/>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14:paraId="06E0090C" w14:textId="77777777" w:rsidR="00094890" w:rsidRPr="00C25669" w:rsidRDefault="00094890" w:rsidP="001C1766">
            <w:pPr>
              <w:keepNext/>
              <w:keepLines/>
              <w:spacing w:after="0"/>
              <w:jc w:val="center"/>
              <w:rPr>
                <w:rFonts w:ascii="Arial" w:hAnsi="Arial"/>
                <w:sz w:val="18"/>
              </w:rPr>
            </w:pPr>
            <w:r w:rsidRPr="00C25669">
              <w:rPr>
                <w:rFonts w:ascii="Arial" w:hAnsi="Arial" w:hint="eastAsia"/>
                <w:sz w:val="18"/>
                <w:lang w:eastAsia="zh-CN"/>
              </w:rPr>
              <w:t>13</w:t>
            </w:r>
          </w:p>
        </w:tc>
        <w:tc>
          <w:tcPr>
            <w:tcW w:w="516" w:type="dxa"/>
            <w:tcBorders>
              <w:top w:val="single" w:sz="4" w:space="0" w:color="auto"/>
              <w:left w:val="single" w:sz="4" w:space="0" w:color="auto"/>
              <w:bottom w:val="single" w:sz="4" w:space="0" w:color="auto"/>
              <w:right w:val="single" w:sz="4" w:space="0" w:color="auto"/>
            </w:tcBorders>
            <w:vAlign w:val="center"/>
          </w:tcPr>
          <w:p w14:paraId="5BC7CA3B" w14:textId="0452BF64" w:rsidR="00094890" w:rsidRPr="00C25669" w:rsidRDefault="00094890" w:rsidP="001C1766">
            <w:pPr>
              <w:keepNext/>
              <w:keepLines/>
              <w:spacing w:after="0"/>
              <w:jc w:val="center"/>
              <w:rPr>
                <w:rFonts w:ascii="Arial" w:hAnsi="Arial"/>
                <w:sz w:val="18"/>
                <w:lang w:eastAsia="zh-CN"/>
              </w:rPr>
            </w:pPr>
            <w:del w:id="14" w:author="吴径舟" w:date="2021-04-27T11:17:00Z">
              <w:r w:rsidDel="00094890">
                <w:rPr>
                  <w:rFonts w:ascii="Arial" w:hAnsi="Arial"/>
                  <w:sz w:val="18"/>
                  <w:lang w:eastAsia="zh-CN"/>
                </w:rPr>
                <w:delText>[</w:delText>
              </w:r>
            </w:del>
            <w:r>
              <w:rPr>
                <w:rFonts w:ascii="Arial" w:hAnsi="Arial"/>
                <w:sz w:val="18"/>
                <w:lang w:eastAsia="zh-CN"/>
              </w:rPr>
              <w:t>7</w:t>
            </w:r>
            <w:del w:id="15" w:author="吴径舟" w:date="2021-04-27T11:17:00Z">
              <w:r w:rsidDel="00094890">
                <w:rPr>
                  <w:rFonts w:ascii="Arial" w:hAnsi="Arial"/>
                  <w:sz w:val="18"/>
                  <w:lang w:eastAsia="zh-CN"/>
                </w:rPr>
                <w:delText>]</w:delText>
              </w:r>
            </w:del>
          </w:p>
        </w:tc>
        <w:tc>
          <w:tcPr>
            <w:tcW w:w="516" w:type="dxa"/>
            <w:tcBorders>
              <w:top w:val="single" w:sz="4" w:space="0" w:color="auto"/>
              <w:left w:val="single" w:sz="4" w:space="0" w:color="auto"/>
              <w:bottom w:val="single" w:sz="4" w:space="0" w:color="auto"/>
              <w:right w:val="single" w:sz="4" w:space="0" w:color="auto"/>
            </w:tcBorders>
            <w:vAlign w:val="center"/>
          </w:tcPr>
          <w:p w14:paraId="1AA60E1B" w14:textId="216552D9" w:rsidR="00094890" w:rsidRPr="00C25669" w:rsidRDefault="00094890" w:rsidP="001C1766">
            <w:pPr>
              <w:keepNext/>
              <w:keepLines/>
              <w:spacing w:after="0"/>
              <w:jc w:val="center"/>
              <w:rPr>
                <w:rFonts w:ascii="Arial" w:hAnsi="Arial"/>
                <w:sz w:val="18"/>
                <w:lang w:eastAsia="zh-CN"/>
              </w:rPr>
            </w:pPr>
            <w:del w:id="16" w:author="吴径舟" w:date="2021-04-27T11:17:00Z">
              <w:r w:rsidDel="00094890">
                <w:rPr>
                  <w:rFonts w:ascii="Arial" w:hAnsi="Arial"/>
                  <w:sz w:val="18"/>
                  <w:lang w:eastAsia="zh-CN"/>
                </w:rPr>
                <w:delText>[</w:delText>
              </w:r>
            </w:del>
            <w:r>
              <w:rPr>
                <w:rFonts w:ascii="Arial" w:hAnsi="Arial"/>
                <w:sz w:val="18"/>
                <w:lang w:eastAsia="zh-CN"/>
              </w:rPr>
              <w:t>8</w:t>
            </w:r>
            <w:del w:id="17" w:author="吴径舟" w:date="2021-04-27T11:17:00Z">
              <w:r w:rsidDel="00094890">
                <w:rPr>
                  <w:rFonts w:ascii="Arial" w:hAnsi="Arial"/>
                  <w:sz w:val="18"/>
                  <w:lang w:eastAsia="zh-CN"/>
                </w:rPr>
                <w:delText>]</w:delText>
              </w:r>
            </w:del>
          </w:p>
        </w:tc>
        <w:tc>
          <w:tcPr>
            <w:tcW w:w="516" w:type="dxa"/>
            <w:tcBorders>
              <w:top w:val="single" w:sz="4" w:space="0" w:color="auto"/>
              <w:left w:val="single" w:sz="4" w:space="0" w:color="auto"/>
              <w:bottom w:val="single" w:sz="4" w:space="0" w:color="auto"/>
              <w:right w:val="single" w:sz="4" w:space="0" w:color="auto"/>
            </w:tcBorders>
            <w:vAlign w:val="center"/>
          </w:tcPr>
          <w:p w14:paraId="6F77DF06" w14:textId="6582DBA5" w:rsidR="00094890" w:rsidRPr="00C25669" w:rsidRDefault="00094890" w:rsidP="001C1766">
            <w:pPr>
              <w:keepNext/>
              <w:keepLines/>
              <w:spacing w:after="0"/>
              <w:jc w:val="center"/>
              <w:rPr>
                <w:rFonts w:ascii="Arial" w:hAnsi="Arial"/>
                <w:sz w:val="18"/>
                <w:lang w:eastAsia="zh-CN"/>
              </w:rPr>
            </w:pPr>
            <w:del w:id="18" w:author="吴径舟" w:date="2021-04-27T11:17:00Z">
              <w:r w:rsidDel="00094890">
                <w:rPr>
                  <w:rFonts w:ascii="Arial" w:hAnsi="Arial"/>
                  <w:sz w:val="18"/>
                </w:rPr>
                <w:delText>[</w:delText>
              </w:r>
            </w:del>
            <w:r>
              <w:rPr>
                <w:rFonts w:ascii="Arial" w:hAnsi="Arial"/>
                <w:sz w:val="18"/>
              </w:rPr>
              <w:t>20</w:t>
            </w:r>
            <w:del w:id="19" w:author="吴径舟" w:date="2021-04-27T11:17:00Z">
              <w:r w:rsidDel="00094890">
                <w:rPr>
                  <w:rFonts w:ascii="Arial" w:hAnsi="Arial"/>
                  <w:sz w:val="18"/>
                </w:rPr>
                <w:delText>]</w:delText>
              </w:r>
            </w:del>
          </w:p>
        </w:tc>
        <w:tc>
          <w:tcPr>
            <w:tcW w:w="516" w:type="dxa"/>
            <w:tcBorders>
              <w:top w:val="single" w:sz="4" w:space="0" w:color="auto"/>
              <w:left w:val="single" w:sz="4" w:space="0" w:color="auto"/>
              <w:bottom w:val="single" w:sz="4" w:space="0" w:color="auto"/>
              <w:right w:val="single" w:sz="4" w:space="0" w:color="auto"/>
            </w:tcBorders>
            <w:vAlign w:val="center"/>
          </w:tcPr>
          <w:p w14:paraId="64B3D261" w14:textId="426049B0" w:rsidR="00094890" w:rsidRPr="00C25669" w:rsidRDefault="00094890" w:rsidP="001C1766">
            <w:pPr>
              <w:keepNext/>
              <w:keepLines/>
              <w:spacing w:after="0"/>
              <w:jc w:val="center"/>
              <w:rPr>
                <w:rFonts w:ascii="Arial" w:hAnsi="Arial"/>
                <w:sz w:val="18"/>
                <w:lang w:eastAsia="zh-CN"/>
              </w:rPr>
            </w:pPr>
            <w:del w:id="20" w:author="吴径舟" w:date="2021-04-27T11:17:00Z">
              <w:r w:rsidDel="00094890">
                <w:rPr>
                  <w:rFonts w:ascii="Arial" w:hAnsi="Arial"/>
                  <w:sz w:val="18"/>
                </w:rPr>
                <w:delText>[</w:delText>
              </w:r>
            </w:del>
            <w:r>
              <w:rPr>
                <w:rFonts w:ascii="Arial" w:hAnsi="Arial"/>
                <w:sz w:val="18"/>
              </w:rPr>
              <w:t>21</w:t>
            </w:r>
            <w:del w:id="21" w:author="吴径舟" w:date="2021-04-27T11:17:00Z">
              <w:r w:rsidDel="00094890">
                <w:rPr>
                  <w:rFonts w:ascii="Arial" w:hAnsi="Arial"/>
                  <w:sz w:val="18"/>
                </w:rPr>
                <w:delText>]</w:delText>
              </w:r>
            </w:del>
          </w:p>
        </w:tc>
      </w:tr>
      <w:tr w:rsidR="00094890" w:rsidRPr="00C25669" w14:paraId="6748C074"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06112864"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B472C43"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479FF6C" w14:textId="77777777" w:rsidR="00094890" w:rsidRPr="00C25669" w:rsidRDefault="00094890" w:rsidP="001C1766">
            <w:pPr>
              <w:keepNext/>
              <w:keepLines/>
              <w:spacing w:after="0"/>
              <w:jc w:val="center"/>
              <w:rPr>
                <w:rFonts w:ascii="Arial" w:eastAsia="宋体" w:hAnsi="Arial"/>
                <w:sz w:val="18"/>
                <w:lang w:eastAsia="zh-CN"/>
              </w:rPr>
            </w:pPr>
            <w:r w:rsidRPr="00C25669">
              <w:rPr>
                <w:rFonts w:ascii="Arial" w:eastAsia="宋体" w:hAnsi="Arial"/>
                <w:sz w:val="18"/>
                <w:lang w:eastAsia="zh-CN"/>
              </w:rPr>
              <w:t>TDLA30-35</w:t>
            </w:r>
          </w:p>
        </w:tc>
      </w:tr>
      <w:tr w:rsidR="00094890" w:rsidRPr="00C25669" w14:paraId="7CD8C27F"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D0C0365"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0EB310E"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9C5A733" w14:textId="77777777" w:rsidR="00094890" w:rsidRPr="00C25669" w:rsidRDefault="00094890" w:rsidP="001C1766">
            <w:pPr>
              <w:keepNext/>
              <w:keepLines/>
              <w:spacing w:after="0"/>
              <w:jc w:val="center"/>
              <w:rPr>
                <w:rFonts w:ascii="Arial" w:eastAsia="宋体" w:hAnsi="Arial"/>
                <w:sz w:val="18"/>
                <w:lang w:eastAsia="zh-CN"/>
              </w:rPr>
            </w:pPr>
            <w:r w:rsidRPr="00C25669">
              <w:rPr>
                <w:rFonts w:ascii="Arial" w:eastAsia="宋体" w:hAnsi="Arial"/>
                <w:sz w:val="18"/>
                <w:lang w:eastAsia="zh-CN"/>
              </w:rPr>
              <w:t>2×2</w:t>
            </w:r>
          </w:p>
          <w:p w14:paraId="0EAC2374" w14:textId="77777777" w:rsidR="00094890" w:rsidRPr="00C25669" w:rsidRDefault="00094890" w:rsidP="001C1766">
            <w:pPr>
              <w:keepNext/>
              <w:keepLines/>
              <w:spacing w:after="0"/>
              <w:jc w:val="center"/>
              <w:rPr>
                <w:rFonts w:ascii="Arial" w:eastAsia="宋体" w:hAnsi="Arial"/>
                <w:sz w:val="18"/>
                <w:lang w:eastAsia="zh-CN"/>
              </w:rPr>
            </w:pPr>
            <w:r w:rsidRPr="00C25669">
              <w:rPr>
                <w:rFonts w:ascii="Arial" w:eastAsia="宋体" w:hAnsi="Arial"/>
                <w:sz w:val="18"/>
                <w:lang w:eastAsia="zh-CN"/>
              </w:rPr>
              <w:t>ULA High</w:t>
            </w:r>
          </w:p>
        </w:tc>
      </w:tr>
      <w:tr w:rsidR="00094890" w:rsidRPr="00C25669" w14:paraId="69DBC4C4"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2AA8C88"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03DE03C5"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7433F2E" w14:textId="77777777" w:rsidR="00094890" w:rsidRPr="00C25669" w:rsidRDefault="00094890" w:rsidP="001C1766">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094890" w:rsidRPr="00C25669" w14:paraId="00486A85" w14:textId="77777777" w:rsidTr="001C1766">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2F187330"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ZP CSI-RS configuration</w:t>
            </w:r>
          </w:p>
          <w:p w14:paraId="5807C610"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D46348C"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95AA571"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589BDF0" w14:textId="77777777" w:rsidR="00094890" w:rsidRPr="00820A10" w:rsidRDefault="00094890" w:rsidP="001C1766">
            <w:pPr>
              <w:keepNext/>
              <w:keepLines/>
              <w:spacing w:after="0"/>
              <w:jc w:val="center"/>
              <w:rPr>
                <w:rFonts w:ascii="Arial" w:hAnsi="Arial"/>
                <w:i/>
                <w:sz w:val="18"/>
                <w:lang w:eastAsia="ja-JP"/>
              </w:rPr>
            </w:pPr>
            <w:r w:rsidRPr="00820A10">
              <w:rPr>
                <w:rFonts w:ascii="Arial" w:hAnsi="Arial" w:hint="eastAsia"/>
                <w:i/>
                <w:sz w:val="18"/>
                <w:lang w:eastAsia="ja-JP"/>
              </w:rPr>
              <w:t>P</w:t>
            </w:r>
            <w:r w:rsidRPr="00820A10">
              <w:rPr>
                <w:rFonts w:ascii="Arial" w:eastAsia="宋体" w:hAnsi="Arial"/>
                <w:i/>
                <w:sz w:val="18"/>
              </w:rPr>
              <w:t>eriodic</w:t>
            </w:r>
          </w:p>
        </w:tc>
      </w:tr>
      <w:tr w:rsidR="00094890" w:rsidRPr="00C25669" w14:paraId="3BF362DC" w14:textId="77777777" w:rsidTr="001C1766">
        <w:trPr>
          <w:trHeight w:val="70"/>
          <w:jc w:val="center"/>
        </w:trPr>
        <w:tc>
          <w:tcPr>
            <w:tcW w:w="1196" w:type="dxa"/>
            <w:vMerge/>
            <w:tcBorders>
              <w:left w:val="single" w:sz="4" w:space="0" w:color="auto"/>
              <w:right w:val="single" w:sz="4" w:space="0" w:color="auto"/>
            </w:tcBorders>
            <w:vAlign w:val="center"/>
            <w:hideMark/>
          </w:tcPr>
          <w:p w14:paraId="752B2AFB"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41CE802"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3FD4A27"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7128134" w14:textId="77777777" w:rsidR="00094890" w:rsidRPr="00C25669" w:rsidRDefault="00094890" w:rsidP="001C1766">
            <w:pPr>
              <w:keepNext/>
              <w:keepLines/>
              <w:spacing w:after="0"/>
              <w:jc w:val="center"/>
              <w:rPr>
                <w:rFonts w:ascii="Arial" w:hAnsi="Arial"/>
                <w:sz w:val="18"/>
              </w:rPr>
            </w:pPr>
            <w:r w:rsidRPr="00C25669">
              <w:rPr>
                <w:rFonts w:ascii="Arial" w:hAnsi="Arial"/>
                <w:sz w:val="18"/>
              </w:rPr>
              <w:t>4</w:t>
            </w:r>
          </w:p>
        </w:tc>
      </w:tr>
      <w:tr w:rsidR="00094890" w:rsidRPr="00C25669" w14:paraId="58092DF8" w14:textId="77777777" w:rsidTr="001C1766">
        <w:trPr>
          <w:trHeight w:val="70"/>
          <w:jc w:val="center"/>
        </w:trPr>
        <w:tc>
          <w:tcPr>
            <w:tcW w:w="1196" w:type="dxa"/>
            <w:vMerge/>
            <w:tcBorders>
              <w:left w:val="single" w:sz="4" w:space="0" w:color="auto"/>
              <w:right w:val="single" w:sz="4" w:space="0" w:color="auto"/>
            </w:tcBorders>
            <w:vAlign w:val="center"/>
            <w:hideMark/>
          </w:tcPr>
          <w:p w14:paraId="032469E4"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6FF0CBF"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198C8B8"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D58F057" w14:textId="77777777" w:rsidR="00094890" w:rsidRPr="00C25669" w:rsidRDefault="00094890" w:rsidP="001C1766">
            <w:pPr>
              <w:keepNext/>
              <w:keepLines/>
              <w:spacing w:after="0"/>
              <w:jc w:val="center"/>
              <w:rPr>
                <w:rFonts w:ascii="Arial" w:eastAsia="宋体" w:hAnsi="Arial"/>
                <w:i/>
                <w:sz w:val="18"/>
              </w:rPr>
            </w:pPr>
            <w:r w:rsidRPr="00C25669">
              <w:rPr>
                <w:rFonts w:ascii="Arial" w:eastAsia="宋体" w:hAnsi="Arial"/>
                <w:i/>
                <w:sz w:val="18"/>
              </w:rPr>
              <w:t>FD-CDM2</w:t>
            </w:r>
          </w:p>
        </w:tc>
      </w:tr>
      <w:tr w:rsidR="00094890" w:rsidRPr="00C25669" w14:paraId="559009CB" w14:textId="77777777" w:rsidTr="001C1766">
        <w:trPr>
          <w:trHeight w:val="70"/>
          <w:jc w:val="center"/>
        </w:trPr>
        <w:tc>
          <w:tcPr>
            <w:tcW w:w="1196" w:type="dxa"/>
            <w:vMerge/>
            <w:tcBorders>
              <w:left w:val="single" w:sz="4" w:space="0" w:color="auto"/>
              <w:right w:val="single" w:sz="4" w:space="0" w:color="auto"/>
            </w:tcBorders>
            <w:vAlign w:val="center"/>
            <w:hideMark/>
          </w:tcPr>
          <w:p w14:paraId="73356060"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1BF488C"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24EFE80"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B862D99" w14:textId="77777777" w:rsidR="00094890" w:rsidRPr="00C25669" w:rsidRDefault="00094890" w:rsidP="001C1766">
            <w:pPr>
              <w:keepNext/>
              <w:keepLines/>
              <w:spacing w:after="0"/>
              <w:jc w:val="center"/>
              <w:rPr>
                <w:rFonts w:ascii="Arial" w:hAnsi="Arial"/>
                <w:sz w:val="18"/>
              </w:rPr>
            </w:pPr>
            <w:r w:rsidRPr="00C25669">
              <w:rPr>
                <w:rFonts w:ascii="Arial" w:hAnsi="Arial"/>
                <w:sz w:val="18"/>
              </w:rPr>
              <w:t>1</w:t>
            </w:r>
          </w:p>
        </w:tc>
      </w:tr>
      <w:tr w:rsidR="00094890" w:rsidRPr="00C25669" w14:paraId="6B40A186" w14:textId="77777777" w:rsidTr="001C1766">
        <w:trPr>
          <w:trHeight w:val="70"/>
          <w:jc w:val="center"/>
        </w:trPr>
        <w:tc>
          <w:tcPr>
            <w:tcW w:w="1196" w:type="dxa"/>
            <w:vMerge/>
            <w:tcBorders>
              <w:left w:val="single" w:sz="4" w:space="0" w:color="auto"/>
              <w:right w:val="single" w:sz="4" w:space="0" w:color="auto"/>
            </w:tcBorders>
            <w:vAlign w:val="center"/>
            <w:hideMark/>
          </w:tcPr>
          <w:p w14:paraId="11D49EF8"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4E34AFD"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 k</w:t>
            </w:r>
            <w:r w:rsidRPr="00C25669">
              <w:rPr>
                <w:rFonts w:ascii="Arial" w:eastAsia="宋体" w:hAnsi="Arial"/>
                <w:sz w:val="18"/>
                <w:vertAlign w:val="subscript"/>
              </w:rPr>
              <w:t>1</w:t>
            </w:r>
            <w:r w:rsidRPr="00C25669">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EC09CE8" w14:textId="77777777" w:rsidR="00094890" w:rsidRPr="00C25669" w:rsidRDefault="00094890" w:rsidP="001C1766">
            <w:pPr>
              <w:keepNext/>
              <w:keepLines/>
              <w:spacing w:after="0"/>
              <w:jc w:val="center"/>
              <w:rPr>
                <w:rFonts w:ascii="Arial" w:eastAsia="宋体"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E5057AE" w14:textId="77777777" w:rsidR="00094890" w:rsidRPr="00C25669" w:rsidRDefault="00094890" w:rsidP="001C1766">
            <w:pPr>
              <w:keepNext/>
              <w:keepLines/>
              <w:spacing w:after="0"/>
              <w:jc w:val="center"/>
              <w:rPr>
                <w:rFonts w:ascii="Arial" w:hAnsi="Arial"/>
                <w:sz w:val="18"/>
              </w:rPr>
            </w:pPr>
            <w:r w:rsidRPr="00C25669">
              <w:rPr>
                <w:rFonts w:ascii="Arial" w:hAnsi="Arial"/>
                <w:sz w:val="18"/>
              </w:rPr>
              <w:t>8</w:t>
            </w:r>
          </w:p>
        </w:tc>
      </w:tr>
      <w:tr w:rsidR="00094890" w:rsidRPr="00C25669" w14:paraId="039778CE" w14:textId="77777777" w:rsidTr="001C1766">
        <w:trPr>
          <w:trHeight w:val="70"/>
          <w:jc w:val="center"/>
        </w:trPr>
        <w:tc>
          <w:tcPr>
            <w:tcW w:w="1196" w:type="dxa"/>
            <w:vMerge/>
            <w:tcBorders>
              <w:left w:val="single" w:sz="4" w:space="0" w:color="auto"/>
              <w:right w:val="single" w:sz="4" w:space="0" w:color="auto"/>
            </w:tcBorders>
            <w:vAlign w:val="center"/>
            <w:hideMark/>
          </w:tcPr>
          <w:p w14:paraId="29818080"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82B7ADA"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 l</w:t>
            </w:r>
            <w:r w:rsidRPr="00C25669">
              <w:rPr>
                <w:rFonts w:ascii="Arial" w:eastAsia="宋体" w:hAnsi="Arial"/>
                <w:sz w:val="18"/>
                <w:vertAlign w:val="subscript"/>
              </w:rPr>
              <w:t>1</w:t>
            </w:r>
            <w:r w:rsidRPr="00C25669">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714DA8E"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6115FDD" w14:textId="77777777" w:rsidR="00094890" w:rsidRPr="00C25669" w:rsidRDefault="00094890" w:rsidP="001C1766">
            <w:pPr>
              <w:keepNext/>
              <w:keepLines/>
              <w:spacing w:after="0"/>
              <w:jc w:val="center"/>
              <w:rPr>
                <w:rFonts w:ascii="Arial" w:hAnsi="Arial"/>
                <w:sz w:val="18"/>
              </w:rPr>
            </w:pPr>
            <w:r w:rsidRPr="00C25669">
              <w:rPr>
                <w:rFonts w:ascii="Arial" w:hAnsi="Arial"/>
                <w:sz w:val="18"/>
              </w:rPr>
              <w:t>13</w:t>
            </w:r>
          </w:p>
        </w:tc>
      </w:tr>
      <w:tr w:rsidR="00094890" w:rsidRPr="00C25669" w14:paraId="29C4C996" w14:textId="77777777" w:rsidTr="001C1766">
        <w:trPr>
          <w:trHeight w:val="70"/>
          <w:jc w:val="center"/>
        </w:trPr>
        <w:tc>
          <w:tcPr>
            <w:tcW w:w="1196" w:type="dxa"/>
            <w:vMerge/>
            <w:tcBorders>
              <w:left w:val="single" w:sz="4" w:space="0" w:color="auto"/>
              <w:right w:val="single" w:sz="4" w:space="0" w:color="auto"/>
            </w:tcBorders>
            <w:vAlign w:val="center"/>
            <w:hideMark/>
          </w:tcPr>
          <w:p w14:paraId="6502304E" w14:textId="77777777" w:rsidR="00094890" w:rsidRPr="00C25669" w:rsidRDefault="00094890" w:rsidP="001C1766">
            <w:pPr>
              <w:keepNext/>
              <w:keepLines/>
              <w:spacing w:after="0"/>
              <w:rPr>
                <w:rFonts w:ascii="Arial" w:eastAsia="宋体"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20040664"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CSI-RS</w:t>
            </w:r>
          </w:p>
          <w:p w14:paraId="5575ECF0"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80F9F63" w14:textId="77777777" w:rsidR="00094890" w:rsidRPr="00C25669" w:rsidRDefault="00094890" w:rsidP="001C1766">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A625787" w14:textId="77777777" w:rsidR="00094890" w:rsidRPr="00820A10" w:rsidRDefault="00094890" w:rsidP="001C1766">
            <w:pPr>
              <w:keepNext/>
              <w:keepLines/>
              <w:spacing w:after="0"/>
              <w:jc w:val="center"/>
              <w:rPr>
                <w:rFonts w:ascii="Arial" w:hAnsi="Arial"/>
                <w:sz w:val="18"/>
                <w:lang w:eastAsia="ja-JP"/>
              </w:rPr>
            </w:pPr>
            <w:r w:rsidRPr="00820A10">
              <w:rPr>
                <w:rFonts w:ascii="Arial" w:hAnsi="Arial" w:hint="eastAsia"/>
                <w:sz w:val="18"/>
                <w:lang w:eastAsia="ja-JP"/>
              </w:rPr>
              <w:t>8/1</w:t>
            </w:r>
          </w:p>
        </w:tc>
      </w:tr>
      <w:tr w:rsidR="00094890" w:rsidRPr="00C25669" w14:paraId="078C7084" w14:textId="77777777" w:rsidTr="001C1766">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7D763690"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NZP CSI-RS for CSI acquisition</w:t>
            </w:r>
          </w:p>
          <w:p w14:paraId="3B181F8F"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77F847F"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20AC3EB"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20AE8A9" w14:textId="77777777" w:rsidR="00094890" w:rsidRPr="00C25669" w:rsidRDefault="00094890" w:rsidP="001C1766">
            <w:pPr>
              <w:keepNext/>
              <w:keepLines/>
              <w:spacing w:after="0"/>
              <w:jc w:val="center"/>
              <w:rPr>
                <w:rFonts w:ascii="Arial" w:eastAsia="宋体" w:hAnsi="Arial"/>
                <w:i/>
                <w:sz w:val="18"/>
              </w:rPr>
            </w:pPr>
            <w:r w:rsidRPr="00C25669">
              <w:rPr>
                <w:rFonts w:ascii="Arial" w:eastAsia="宋体" w:hAnsi="Arial"/>
                <w:i/>
                <w:sz w:val="18"/>
              </w:rPr>
              <w:t>Aperiodic</w:t>
            </w:r>
          </w:p>
        </w:tc>
      </w:tr>
      <w:tr w:rsidR="00094890" w:rsidRPr="00C25669" w14:paraId="1A1CF652" w14:textId="77777777" w:rsidTr="001C1766">
        <w:trPr>
          <w:trHeight w:val="70"/>
          <w:jc w:val="center"/>
        </w:trPr>
        <w:tc>
          <w:tcPr>
            <w:tcW w:w="1196" w:type="dxa"/>
            <w:vMerge/>
            <w:tcBorders>
              <w:left w:val="single" w:sz="4" w:space="0" w:color="auto"/>
              <w:right w:val="single" w:sz="4" w:space="0" w:color="auto"/>
            </w:tcBorders>
            <w:vAlign w:val="center"/>
          </w:tcPr>
          <w:p w14:paraId="31C5389E"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619D5DE"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82EA8FF"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1162883" w14:textId="77777777" w:rsidR="00094890" w:rsidRPr="00C25669" w:rsidRDefault="00094890" w:rsidP="001C1766">
            <w:pPr>
              <w:keepNext/>
              <w:keepLines/>
              <w:spacing w:after="0"/>
              <w:jc w:val="center"/>
              <w:rPr>
                <w:rFonts w:ascii="Arial" w:eastAsia="宋体" w:hAnsi="Arial"/>
                <w:sz w:val="18"/>
                <w:lang w:val="en-US"/>
              </w:rPr>
            </w:pPr>
            <w:r w:rsidRPr="00C25669">
              <w:rPr>
                <w:rFonts w:ascii="Arial" w:eastAsia="宋体" w:hAnsi="Arial" w:hint="eastAsia"/>
                <w:sz w:val="18"/>
                <w:lang w:val="en-US"/>
              </w:rPr>
              <w:t>2</w:t>
            </w:r>
          </w:p>
        </w:tc>
      </w:tr>
      <w:tr w:rsidR="00094890" w:rsidRPr="00C25669" w14:paraId="1D992D37" w14:textId="77777777" w:rsidTr="001C1766">
        <w:trPr>
          <w:trHeight w:val="70"/>
          <w:jc w:val="center"/>
        </w:trPr>
        <w:tc>
          <w:tcPr>
            <w:tcW w:w="1196" w:type="dxa"/>
            <w:vMerge/>
            <w:tcBorders>
              <w:left w:val="single" w:sz="4" w:space="0" w:color="auto"/>
              <w:right w:val="single" w:sz="4" w:space="0" w:color="auto"/>
            </w:tcBorders>
            <w:vAlign w:val="center"/>
            <w:hideMark/>
          </w:tcPr>
          <w:p w14:paraId="64225B43"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5141161"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DEB6944"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B3223EF" w14:textId="77777777" w:rsidR="00094890" w:rsidRPr="00C25669" w:rsidRDefault="00094890" w:rsidP="001C1766">
            <w:pPr>
              <w:keepNext/>
              <w:keepLines/>
              <w:spacing w:after="0"/>
              <w:jc w:val="center"/>
              <w:rPr>
                <w:rFonts w:ascii="Arial" w:eastAsia="宋体" w:hAnsi="Arial"/>
                <w:i/>
                <w:sz w:val="18"/>
              </w:rPr>
            </w:pPr>
            <w:r w:rsidRPr="00C25669">
              <w:rPr>
                <w:rFonts w:ascii="Arial" w:eastAsia="宋体" w:hAnsi="Arial"/>
                <w:i/>
                <w:sz w:val="18"/>
              </w:rPr>
              <w:t>fd-CDM2</w:t>
            </w:r>
          </w:p>
        </w:tc>
      </w:tr>
      <w:tr w:rsidR="00094890" w:rsidRPr="00C25669" w14:paraId="7C0144E0" w14:textId="77777777" w:rsidTr="001C1766">
        <w:trPr>
          <w:trHeight w:val="70"/>
          <w:jc w:val="center"/>
        </w:trPr>
        <w:tc>
          <w:tcPr>
            <w:tcW w:w="1196" w:type="dxa"/>
            <w:vMerge/>
            <w:tcBorders>
              <w:left w:val="single" w:sz="4" w:space="0" w:color="auto"/>
              <w:right w:val="single" w:sz="4" w:space="0" w:color="auto"/>
            </w:tcBorders>
            <w:vAlign w:val="center"/>
            <w:hideMark/>
          </w:tcPr>
          <w:p w14:paraId="186862F6"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7A931E2"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0EBA5FC"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B4B8A30" w14:textId="77777777" w:rsidR="00094890" w:rsidRPr="00C25669" w:rsidRDefault="00094890" w:rsidP="001C1766">
            <w:pPr>
              <w:keepNext/>
              <w:keepLines/>
              <w:spacing w:after="0"/>
              <w:jc w:val="center"/>
              <w:rPr>
                <w:rFonts w:ascii="Arial" w:hAnsi="Arial"/>
                <w:sz w:val="18"/>
              </w:rPr>
            </w:pPr>
            <w:r w:rsidRPr="00C25669">
              <w:rPr>
                <w:rFonts w:ascii="Arial" w:hAnsi="Arial"/>
                <w:sz w:val="18"/>
              </w:rPr>
              <w:t>1</w:t>
            </w:r>
          </w:p>
        </w:tc>
      </w:tr>
      <w:tr w:rsidR="00094890" w:rsidRPr="00C25669" w14:paraId="6E15A777" w14:textId="77777777" w:rsidTr="001C1766">
        <w:trPr>
          <w:trHeight w:val="70"/>
          <w:jc w:val="center"/>
        </w:trPr>
        <w:tc>
          <w:tcPr>
            <w:tcW w:w="1196" w:type="dxa"/>
            <w:vMerge/>
            <w:tcBorders>
              <w:left w:val="single" w:sz="4" w:space="0" w:color="auto"/>
              <w:right w:val="single" w:sz="4" w:space="0" w:color="auto"/>
            </w:tcBorders>
            <w:vAlign w:val="center"/>
            <w:hideMark/>
          </w:tcPr>
          <w:p w14:paraId="57BC45BA" w14:textId="77777777" w:rsidR="00094890" w:rsidRPr="00C25669" w:rsidRDefault="00094890" w:rsidP="001C1766">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CCBD040"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 k</w:t>
            </w:r>
            <w:r w:rsidRPr="00C25669">
              <w:rPr>
                <w:rFonts w:ascii="Arial" w:eastAsia="宋体" w:hAnsi="Arial"/>
                <w:sz w:val="18"/>
                <w:vertAlign w:val="subscript"/>
              </w:rPr>
              <w:t>1</w:t>
            </w:r>
            <w:r w:rsidRPr="00C25669">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20125BA"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11141C9" w14:textId="77777777" w:rsidR="00094890" w:rsidRPr="00C25669" w:rsidRDefault="00094890" w:rsidP="001C1766">
            <w:pPr>
              <w:keepNext/>
              <w:keepLines/>
              <w:spacing w:after="0"/>
              <w:jc w:val="center"/>
              <w:rPr>
                <w:rFonts w:ascii="Arial" w:hAnsi="Arial"/>
                <w:sz w:val="18"/>
              </w:rPr>
            </w:pPr>
            <w:r w:rsidRPr="00C25669">
              <w:rPr>
                <w:rFonts w:ascii="Arial" w:hAnsi="Arial"/>
                <w:sz w:val="18"/>
              </w:rPr>
              <w:t>6</w:t>
            </w:r>
          </w:p>
        </w:tc>
      </w:tr>
      <w:tr w:rsidR="00094890" w:rsidRPr="00C25669" w14:paraId="5218FCE4" w14:textId="77777777" w:rsidTr="001C1766">
        <w:trPr>
          <w:trHeight w:val="70"/>
          <w:jc w:val="center"/>
        </w:trPr>
        <w:tc>
          <w:tcPr>
            <w:tcW w:w="1196" w:type="dxa"/>
            <w:vMerge/>
            <w:tcBorders>
              <w:left w:val="single" w:sz="4" w:space="0" w:color="auto"/>
              <w:right w:val="single" w:sz="4" w:space="0" w:color="auto"/>
            </w:tcBorders>
            <w:vAlign w:val="center"/>
            <w:hideMark/>
          </w:tcPr>
          <w:p w14:paraId="4FC66C34"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A31D6FE"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 l</w:t>
            </w:r>
            <w:r w:rsidRPr="00C25669">
              <w:rPr>
                <w:rFonts w:ascii="Arial" w:eastAsia="宋体" w:hAnsi="Arial"/>
                <w:sz w:val="18"/>
                <w:vertAlign w:val="subscript"/>
              </w:rPr>
              <w:t>1</w:t>
            </w:r>
            <w:r w:rsidRPr="00C25669">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511886B"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CAB48E9" w14:textId="77777777" w:rsidR="00094890" w:rsidRPr="00C25669" w:rsidRDefault="00094890" w:rsidP="001C1766">
            <w:pPr>
              <w:keepNext/>
              <w:keepLines/>
              <w:spacing w:after="0"/>
              <w:jc w:val="center"/>
              <w:rPr>
                <w:rFonts w:ascii="Arial" w:hAnsi="Arial"/>
                <w:sz w:val="18"/>
              </w:rPr>
            </w:pPr>
            <w:r w:rsidRPr="00C25669">
              <w:rPr>
                <w:rFonts w:ascii="Arial" w:hAnsi="Arial"/>
                <w:sz w:val="18"/>
              </w:rPr>
              <w:t>13</w:t>
            </w:r>
          </w:p>
        </w:tc>
      </w:tr>
      <w:tr w:rsidR="00094890" w:rsidRPr="00C25669" w14:paraId="785FC7FE" w14:textId="77777777" w:rsidTr="001C1766">
        <w:trPr>
          <w:trHeight w:val="70"/>
          <w:jc w:val="center"/>
        </w:trPr>
        <w:tc>
          <w:tcPr>
            <w:tcW w:w="1196" w:type="dxa"/>
            <w:vMerge/>
            <w:tcBorders>
              <w:left w:val="single" w:sz="4" w:space="0" w:color="auto"/>
              <w:right w:val="single" w:sz="4" w:space="0" w:color="auto"/>
            </w:tcBorders>
            <w:vAlign w:val="center"/>
          </w:tcPr>
          <w:p w14:paraId="23AAA68C"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4C41C07"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NZP CSI-RS-</w:t>
            </w:r>
            <w:proofErr w:type="spellStart"/>
            <w:r w:rsidRPr="00C25669">
              <w:rPr>
                <w:rFonts w:ascii="Arial" w:eastAsia="宋体" w:hAnsi="Arial"/>
                <w:sz w:val="18"/>
              </w:rPr>
              <w:t>timeConfig</w:t>
            </w:r>
            <w:proofErr w:type="spellEnd"/>
          </w:p>
          <w:p w14:paraId="52742A35"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D842226" w14:textId="77777777" w:rsidR="00094890" w:rsidRPr="00C25669" w:rsidRDefault="00094890" w:rsidP="001C1766">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11EDF0C" w14:textId="77777777" w:rsidR="00094890" w:rsidRPr="00C25669" w:rsidRDefault="00094890" w:rsidP="001C1766">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094890" w:rsidRPr="00C25669" w14:paraId="4150C7F8" w14:textId="77777777" w:rsidTr="001C1766">
        <w:trPr>
          <w:trHeight w:val="70"/>
          <w:jc w:val="center"/>
        </w:trPr>
        <w:tc>
          <w:tcPr>
            <w:tcW w:w="1196" w:type="dxa"/>
            <w:vMerge/>
            <w:tcBorders>
              <w:left w:val="single" w:sz="4" w:space="0" w:color="auto"/>
              <w:bottom w:val="single" w:sz="4" w:space="0" w:color="auto"/>
              <w:right w:val="single" w:sz="4" w:space="0" w:color="auto"/>
            </w:tcBorders>
            <w:vAlign w:val="center"/>
          </w:tcPr>
          <w:p w14:paraId="0D88460D"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FF40E0E" w14:textId="77777777" w:rsidR="00094890" w:rsidRPr="00C25669" w:rsidRDefault="00094890" w:rsidP="001C1766">
            <w:pPr>
              <w:keepNext/>
              <w:keepLines/>
              <w:spacing w:after="0"/>
              <w:rPr>
                <w:rFonts w:ascii="Arial" w:eastAsia="宋体" w:hAnsi="Arial"/>
                <w:sz w:val="18"/>
              </w:rPr>
            </w:pPr>
            <w:proofErr w:type="spellStart"/>
            <w:r w:rsidRPr="00C25669">
              <w:rPr>
                <w:rFonts w:ascii="Arial" w:eastAsia="宋体"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0CC04CF"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DE124E1" w14:textId="77777777" w:rsidR="00094890" w:rsidRPr="00C25669" w:rsidRDefault="00094890" w:rsidP="001C1766">
            <w:pPr>
              <w:keepNext/>
              <w:keepLines/>
              <w:spacing w:after="0"/>
              <w:jc w:val="center"/>
              <w:rPr>
                <w:rFonts w:ascii="Arial" w:eastAsia="宋体" w:hAnsi="Arial"/>
                <w:sz w:val="18"/>
              </w:rPr>
            </w:pPr>
            <w:r w:rsidRPr="00C25669">
              <w:rPr>
                <w:rFonts w:ascii="Arial" w:eastAsia="宋体" w:hAnsi="Arial"/>
                <w:sz w:val="18"/>
              </w:rPr>
              <w:t>0</w:t>
            </w:r>
          </w:p>
        </w:tc>
      </w:tr>
      <w:tr w:rsidR="00094890" w:rsidRPr="00C25669" w14:paraId="09D193D1" w14:textId="77777777" w:rsidTr="001C1766">
        <w:trPr>
          <w:trHeight w:val="70"/>
          <w:jc w:val="center"/>
        </w:trPr>
        <w:tc>
          <w:tcPr>
            <w:tcW w:w="1196" w:type="dxa"/>
            <w:vMerge w:val="restart"/>
            <w:tcBorders>
              <w:left w:val="single" w:sz="4" w:space="0" w:color="auto"/>
              <w:right w:val="single" w:sz="4" w:space="0" w:color="auto"/>
            </w:tcBorders>
            <w:vAlign w:val="center"/>
          </w:tcPr>
          <w:p w14:paraId="5314553A"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4E166DA2" w14:textId="77777777" w:rsidR="00094890" w:rsidRPr="00C25669" w:rsidRDefault="00094890" w:rsidP="001C1766">
            <w:pPr>
              <w:keepNext/>
              <w:keepLines/>
              <w:spacing w:after="0"/>
              <w:rPr>
                <w:rFonts w:ascii="Arial" w:eastAsia="宋体" w:hAnsi="Arial"/>
                <w:sz w:val="18"/>
              </w:rPr>
            </w:pPr>
            <w:r w:rsidRPr="00C25669">
              <w:rPr>
                <w:rFonts w:ascii="Arial" w:eastAsia="宋体"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D78B857"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B44CF4D" w14:textId="77777777" w:rsidR="00094890" w:rsidRPr="00C25669" w:rsidRDefault="00094890" w:rsidP="001C1766">
            <w:pPr>
              <w:keepNext/>
              <w:keepLines/>
              <w:spacing w:after="0"/>
              <w:jc w:val="center"/>
              <w:rPr>
                <w:rFonts w:ascii="Arial" w:eastAsia="宋体" w:hAnsi="Arial" w:cs="Arial"/>
                <w:sz w:val="18"/>
                <w:lang w:eastAsia="zh-CN"/>
              </w:rPr>
            </w:pPr>
            <w:r w:rsidRPr="00C25669">
              <w:rPr>
                <w:rFonts w:ascii="Arial" w:eastAsia="宋体" w:hAnsi="Arial" w:cs="Arial" w:hint="eastAsia"/>
                <w:sz w:val="18"/>
                <w:lang w:eastAsia="zh-CN"/>
              </w:rPr>
              <w:t>Aperiodic</w:t>
            </w:r>
          </w:p>
        </w:tc>
      </w:tr>
      <w:tr w:rsidR="00094890" w:rsidRPr="00C25669" w14:paraId="608ADF4F" w14:textId="77777777" w:rsidTr="001C1766">
        <w:trPr>
          <w:trHeight w:val="70"/>
          <w:jc w:val="center"/>
        </w:trPr>
        <w:tc>
          <w:tcPr>
            <w:tcW w:w="1196" w:type="dxa"/>
            <w:vMerge/>
            <w:tcBorders>
              <w:left w:val="single" w:sz="4" w:space="0" w:color="auto"/>
              <w:right w:val="single" w:sz="4" w:space="0" w:color="auto"/>
            </w:tcBorders>
            <w:vAlign w:val="center"/>
            <w:hideMark/>
          </w:tcPr>
          <w:p w14:paraId="48208068"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21EAFA90"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E9B258D"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0FC77C0" w14:textId="77777777" w:rsidR="00094890" w:rsidRPr="00C25669" w:rsidRDefault="00094890" w:rsidP="001C1766">
            <w:pPr>
              <w:keepNext/>
              <w:keepLines/>
              <w:spacing w:after="0"/>
              <w:jc w:val="center"/>
              <w:rPr>
                <w:rFonts w:ascii="Arial" w:hAnsi="Arial"/>
                <w:sz w:val="18"/>
              </w:rPr>
            </w:pPr>
            <w:r w:rsidRPr="00C25669">
              <w:rPr>
                <w:rFonts w:ascii="Arial" w:hAnsi="Arial"/>
                <w:sz w:val="18"/>
              </w:rPr>
              <w:t>1</w:t>
            </w:r>
          </w:p>
        </w:tc>
      </w:tr>
      <w:tr w:rsidR="00094890" w:rsidRPr="00C25669" w14:paraId="198B5ABA" w14:textId="77777777" w:rsidTr="001C1766">
        <w:trPr>
          <w:trHeight w:val="70"/>
          <w:jc w:val="center"/>
        </w:trPr>
        <w:tc>
          <w:tcPr>
            <w:tcW w:w="1196" w:type="dxa"/>
            <w:vMerge/>
            <w:tcBorders>
              <w:left w:val="single" w:sz="4" w:space="0" w:color="auto"/>
              <w:right w:val="single" w:sz="4" w:space="0" w:color="auto"/>
            </w:tcBorders>
            <w:vAlign w:val="center"/>
            <w:hideMark/>
          </w:tcPr>
          <w:p w14:paraId="4AA5BC61"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5338B78B"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CSI-IM Resource Mapping</w:t>
            </w:r>
          </w:p>
          <w:p w14:paraId="41E63553"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w:t>
            </w:r>
            <w:proofErr w:type="spellStart"/>
            <w:r w:rsidRPr="00C25669">
              <w:rPr>
                <w:rFonts w:ascii="Arial" w:eastAsia="宋体" w:hAnsi="Arial"/>
                <w:sz w:val="18"/>
              </w:rPr>
              <w:t>k</w:t>
            </w:r>
            <w:r w:rsidRPr="00C25669">
              <w:rPr>
                <w:rFonts w:ascii="Arial" w:eastAsia="宋体" w:hAnsi="Arial"/>
                <w:sz w:val="18"/>
                <w:vertAlign w:val="subscript"/>
              </w:rPr>
              <w:t>CSI</w:t>
            </w:r>
            <w:proofErr w:type="spellEnd"/>
            <w:r w:rsidRPr="00C25669">
              <w:rPr>
                <w:rFonts w:ascii="Arial" w:eastAsia="宋体" w:hAnsi="Arial"/>
                <w:sz w:val="18"/>
                <w:vertAlign w:val="subscript"/>
              </w:rPr>
              <w:t>-</w:t>
            </w:r>
            <w:proofErr w:type="spellStart"/>
            <w:r w:rsidRPr="00C25669">
              <w:rPr>
                <w:rFonts w:ascii="Arial" w:eastAsia="宋体" w:hAnsi="Arial"/>
                <w:sz w:val="18"/>
                <w:vertAlign w:val="subscript"/>
              </w:rPr>
              <w:t>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w:t>
            </w:r>
            <w:proofErr w:type="spellEnd"/>
            <w:r w:rsidRPr="00C25669">
              <w:rPr>
                <w:rFonts w:ascii="Arial" w:eastAsia="宋体" w:hAnsi="Arial"/>
                <w:sz w:val="18"/>
                <w:vertAlign w:val="subscript"/>
              </w:rPr>
              <w:t>-IM</w:t>
            </w:r>
            <w:r w:rsidRPr="00C25669">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7988539"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13BADE7" w14:textId="77777777" w:rsidR="00094890" w:rsidRPr="00C25669" w:rsidRDefault="00094890" w:rsidP="001C1766">
            <w:pPr>
              <w:keepNext/>
              <w:keepLines/>
              <w:spacing w:after="0"/>
              <w:jc w:val="center"/>
              <w:rPr>
                <w:rFonts w:ascii="Arial" w:hAnsi="Arial"/>
                <w:sz w:val="18"/>
              </w:rPr>
            </w:pPr>
            <w:r w:rsidRPr="00C25669">
              <w:rPr>
                <w:rFonts w:ascii="Arial" w:hAnsi="Arial"/>
                <w:sz w:val="18"/>
              </w:rPr>
              <w:t>(8, 13)</w:t>
            </w:r>
          </w:p>
        </w:tc>
      </w:tr>
      <w:tr w:rsidR="00094890" w:rsidRPr="00C25669" w14:paraId="5A9D5FBB" w14:textId="77777777" w:rsidTr="001C1766">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22442F4"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42932A8"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 xml:space="preserve">CSI-IM </w:t>
            </w:r>
            <w:proofErr w:type="spellStart"/>
            <w:r w:rsidRPr="00C25669">
              <w:rPr>
                <w:rFonts w:ascii="Arial" w:eastAsia="宋体" w:hAnsi="Arial"/>
                <w:sz w:val="18"/>
              </w:rPr>
              <w:t>timeConfig</w:t>
            </w:r>
            <w:proofErr w:type="spellEnd"/>
          </w:p>
          <w:p w14:paraId="0B890A5C"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35F2F29" w14:textId="77777777" w:rsidR="00094890" w:rsidRPr="00C25669" w:rsidRDefault="00094890" w:rsidP="001C1766">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5A0F32A" w14:textId="77777777" w:rsidR="00094890" w:rsidRPr="00C25669" w:rsidRDefault="00094890" w:rsidP="001C1766">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094890" w:rsidRPr="00C25669" w14:paraId="134CCE3A"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26E8217" w14:textId="77777777" w:rsidR="00094890" w:rsidRPr="00C25669" w:rsidRDefault="00094890" w:rsidP="001C1766">
            <w:pPr>
              <w:keepNext/>
              <w:keepLines/>
              <w:spacing w:after="0"/>
              <w:rPr>
                <w:rFonts w:ascii="Arial" w:eastAsia="宋体" w:hAnsi="Arial"/>
                <w:sz w:val="18"/>
              </w:rPr>
            </w:pPr>
            <w:proofErr w:type="spellStart"/>
            <w:r w:rsidRPr="00C25669">
              <w:rPr>
                <w:rFonts w:ascii="Arial" w:eastAsia="宋体"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481A18B"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C1F2EA2" w14:textId="77777777" w:rsidR="00094890" w:rsidRPr="00C25669" w:rsidRDefault="00094890" w:rsidP="001C1766">
            <w:pPr>
              <w:keepNext/>
              <w:keepLines/>
              <w:spacing w:after="0"/>
              <w:jc w:val="center"/>
              <w:rPr>
                <w:rFonts w:ascii="Arial" w:eastAsia="宋体" w:hAnsi="Arial"/>
                <w:i/>
                <w:sz w:val="18"/>
              </w:rPr>
            </w:pPr>
            <w:r w:rsidRPr="00C25669">
              <w:rPr>
                <w:rFonts w:ascii="Arial" w:eastAsia="宋体" w:hAnsi="Arial"/>
                <w:i/>
                <w:sz w:val="18"/>
              </w:rPr>
              <w:t>Aperiodic</w:t>
            </w:r>
          </w:p>
        </w:tc>
      </w:tr>
      <w:tr w:rsidR="00094890" w:rsidRPr="00C25669" w14:paraId="11532A71"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4904497"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DA40D34" w14:textId="77777777" w:rsidR="00094890" w:rsidRPr="00C25669" w:rsidRDefault="00094890" w:rsidP="001C176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99B4E26" w14:textId="77777777" w:rsidR="00094890" w:rsidRPr="00C25669" w:rsidRDefault="00094890" w:rsidP="001C1766">
            <w:pPr>
              <w:keepNext/>
              <w:keepLines/>
              <w:spacing w:after="0"/>
              <w:jc w:val="center"/>
              <w:rPr>
                <w:rFonts w:ascii="Arial" w:hAnsi="Arial"/>
                <w:sz w:val="18"/>
              </w:rPr>
            </w:pPr>
            <w:r w:rsidRPr="00C25669">
              <w:rPr>
                <w:rFonts w:ascii="Arial" w:hAnsi="Arial"/>
                <w:sz w:val="18"/>
              </w:rPr>
              <w:t>Table 1</w:t>
            </w:r>
          </w:p>
        </w:tc>
        <w:tc>
          <w:tcPr>
            <w:tcW w:w="2064" w:type="dxa"/>
            <w:gridSpan w:val="4"/>
            <w:tcBorders>
              <w:top w:val="single" w:sz="4" w:space="0" w:color="auto"/>
              <w:left w:val="single" w:sz="4" w:space="0" w:color="auto"/>
              <w:bottom w:val="single" w:sz="4" w:space="0" w:color="auto"/>
              <w:right w:val="single" w:sz="4" w:space="0" w:color="auto"/>
            </w:tcBorders>
          </w:tcPr>
          <w:p w14:paraId="2611BB82" w14:textId="77777777" w:rsidR="00094890" w:rsidRPr="00C25669" w:rsidRDefault="00094890" w:rsidP="001C1766">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2</w:t>
            </w:r>
          </w:p>
        </w:tc>
      </w:tr>
      <w:tr w:rsidR="00094890" w:rsidRPr="00C25669" w14:paraId="0D71FF62"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E8FFE14" w14:textId="77777777" w:rsidR="00094890" w:rsidRPr="00C25669" w:rsidRDefault="00094890" w:rsidP="001C1766">
            <w:pPr>
              <w:keepNext/>
              <w:keepLines/>
              <w:spacing w:after="0"/>
              <w:rPr>
                <w:rFonts w:ascii="Arial" w:eastAsia="宋体" w:hAnsi="Arial"/>
                <w:sz w:val="18"/>
              </w:rPr>
            </w:pPr>
            <w:proofErr w:type="spellStart"/>
            <w:r w:rsidRPr="00C25669">
              <w:rPr>
                <w:rFonts w:ascii="Arial" w:eastAsia="宋体"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513149E"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80AB296" w14:textId="77777777" w:rsidR="00094890" w:rsidRPr="00C25669" w:rsidRDefault="00094890" w:rsidP="001C1766">
            <w:pPr>
              <w:keepNext/>
              <w:keepLines/>
              <w:spacing w:after="0"/>
              <w:jc w:val="center"/>
              <w:rPr>
                <w:rFonts w:ascii="Arial" w:eastAsia="宋体" w:hAnsi="Arial"/>
                <w:i/>
                <w:sz w:val="18"/>
              </w:rPr>
            </w:pPr>
            <w:r w:rsidRPr="00C25669">
              <w:rPr>
                <w:rFonts w:ascii="Arial" w:eastAsia="宋体" w:hAnsi="Arial"/>
                <w:i/>
                <w:sz w:val="18"/>
              </w:rPr>
              <w:t>cri-RI-PMI-CQI</w:t>
            </w:r>
          </w:p>
        </w:tc>
      </w:tr>
      <w:tr w:rsidR="00094890" w:rsidRPr="00C25669" w14:paraId="41A4EC69"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95F12BD" w14:textId="77777777" w:rsidR="00094890" w:rsidRPr="00C25669" w:rsidRDefault="00094890" w:rsidP="001C1766">
            <w:pPr>
              <w:keepNext/>
              <w:keepLines/>
              <w:spacing w:after="0"/>
              <w:rPr>
                <w:rFonts w:ascii="Arial" w:eastAsia="宋体" w:hAnsi="Arial"/>
                <w:sz w:val="18"/>
              </w:rPr>
            </w:pPr>
            <w:proofErr w:type="spellStart"/>
            <w:r w:rsidRPr="00C25669">
              <w:rPr>
                <w:rFonts w:ascii="Arial" w:eastAsia="宋体" w:hAnsi="Arial"/>
                <w:sz w:val="18"/>
              </w:rPr>
              <w:t>timeRestrictionFor</w:t>
            </w:r>
            <w:r w:rsidRPr="00C25669">
              <w:rPr>
                <w:rFonts w:ascii="Arial" w:eastAsia="宋体" w:hAnsi="Arial" w:hint="eastAsia"/>
                <w:sz w:val="18"/>
              </w:rPr>
              <w:t>Channel</w:t>
            </w:r>
            <w:r w:rsidRPr="00C25669">
              <w:rPr>
                <w:rFonts w:ascii="Arial" w:eastAsia="宋体"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F5EC914"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254FE19" w14:textId="77777777" w:rsidR="00094890" w:rsidRPr="00C25669" w:rsidRDefault="00094890" w:rsidP="001C1766">
            <w:pPr>
              <w:keepNext/>
              <w:keepLines/>
              <w:spacing w:after="0"/>
              <w:jc w:val="center"/>
              <w:rPr>
                <w:rFonts w:ascii="Arial" w:eastAsia="宋体" w:hAnsi="Arial"/>
                <w:i/>
                <w:sz w:val="18"/>
              </w:rPr>
            </w:pPr>
            <w:r w:rsidRPr="00C25669">
              <w:rPr>
                <w:rFonts w:ascii="Arial" w:eastAsia="宋体" w:hAnsi="Arial"/>
                <w:i/>
                <w:sz w:val="18"/>
              </w:rPr>
              <w:t>Not configured</w:t>
            </w:r>
          </w:p>
        </w:tc>
      </w:tr>
      <w:tr w:rsidR="00094890" w:rsidRPr="00C25669" w14:paraId="2D88BFBC"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F0E3E33" w14:textId="77777777" w:rsidR="00094890" w:rsidRPr="00C25669" w:rsidRDefault="00094890" w:rsidP="001C1766">
            <w:pPr>
              <w:keepNext/>
              <w:keepLines/>
              <w:spacing w:after="0"/>
              <w:rPr>
                <w:rFonts w:ascii="Arial" w:eastAsia="宋体" w:hAnsi="Arial"/>
                <w:sz w:val="18"/>
              </w:rPr>
            </w:pPr>
            <w:proofErr w:type="spellStart"/>
            <w:r w:rsidRPr="00C25669">
              <w:rPr>
                <w:rFonts w:ascii="Arial" w:eastAsia="宋体"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075245D"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900C4BF" w14:textId="77777777" w:rsidR="00094890" w:rsidRPr="00C25669" w:rsidRDefault="00094890" w:rsidP="001C1766">
            <w:pPr>
              <w:keepNext/>
              <w:keepLines/>
              <w:spacing w:after="0"/>
              <w:jc w:val="center"/>
              <w:rPr>
                <w:rFonts w:ascii="Arial" w:eastAsia="宋体" w:hAnsi="Arial"/>
                <w:i/>
                <w:sz w:val="18"/>
              </w:rPr>
            </w:pPr>
            <w:r w:rsidRPr="00C25669">
              <w:rPr>
                <w:rFonts w:ascii="Arial" w:eastAsia="宋体" w:hAnsi="Arial"/>
                <w:i/>
                <w:sz w:val="18"/>
              </w:rPr>
              <w:t>Not configured</w:t>
            </w:r>
          </w:p>
        </w:tc>
      </w:tr>
      <w:tr w:rsidR="00094890" w:rsidRPr="00C25669" w14:paraId="6AAA3D56"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2305BF2" w14:textId="77777777" w:rsidR="00094890" w:rsidRPr="00C25669" w:rsidRDefault="00094890" w:rsidP="001C1766">
            <w:pPr>
              <w:keepNext/>
              <w:keepLines/>
              <w:spacing w:after="0"/>
              <w:rPr>
                <w:rFonts w:ascii="Arial" w:eastAsia="宋体" w:hAnsi="Arial"/>
                <w:sz w:val="18"/>
              </w:rPr>
            </w:pPr>
            <w:proofErr w:type="spellStart"/>
            <w:r w:rsidRPr="00C25669">
              <w:rPr>
                <w:rFonts w:ascii="Arial" w:eastAsia="宋体"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4444C26"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B2A23C0" w14:textId="77777777" w:rsidR="00094890" w:rsidRPr="00C25669" w:rsidRDefault="00094890" w:rsidP="001C1766">
            <w:pPr>
              <w:keepNext/>
              <w:keepLines/>
              <w:spacing w:after="0"/>
              <w:jc w:val="center"/>
              <w:rPr>
                <w:rFonts w:ascii="Arial" w:eastAsia="宋体" w:hAnsi="Arial"/>
                <w:i/>
                <w:sz w:val="18"/>
                <w:lang w:val="en-US"/>
              </w:rPr>
            </w:pPr>
            <w:r w:rsidRPr="00C25669">
              <w:rPr>
                <w:rFonts w:ascii="Arial" w:eastAsia="宋体" w:hAnsi="Arial"/>
                <w:i/>
                <w:sz w:val="18"/>
                <w:lang w:val="en-US"/>
              </w:rPr>
              <w:t>Wide</w:t>
            </w:r>
            <w:r w:rsidRPr="00C25669">
              <w:rPr>
                <w:rFonts w:ascii="Arial" w:eastAsia="宋体" w:hAnsi="Arial"/>
                <w:i/>
                <w:sz w:val="18"/>
              </w:rPr>
              <w:t>band</w:t>
            </w:r>
          </w:p>
        </w:tc>
      </w:tr>
      <w:tr w:rsidR="00094890" w:rsidRPr="00C25669" w14:paraId="4AE03DA0"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FFFFC1D" w14:textId="77777777" w:rsidR="00094890" w:rsidRPr="00C25669" w:rsidRDefault="00094890" w:rsidP="001C1766">
            <w:pPr>
              <w:keepNext/>
              <w:keepLines/>
              <w:spacing w:after="0"/>
              <w:rPr>
                <w:rFonts w:ascii="Arial" w:eastAsia="宋体" w:hAnsi="Arial"/>
                <w:sz w:val="18"/>
              </w:rPr>
            </w:pPr>
            <w:proofErr w:type="spellStart"/>
            <w:r w:rsidRPr="00C25669">
              <w:rPr>
                <w:rFonts w:ascii="Arial" w:eastAsia="宋体" w:hAnsi="Arial"/>
                <w:sz w:val="18"/>
              </w:rPr>
              <w:t>pmi-FormatIndicator</w:t>
            </w:r>
            <w:proofErr w:type="spellEnd"/>
            <w:r w:rsidRPr="00C25669">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A779F48"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A265038" w14:textId="77777777" w:rsidR="00094890" w:rsidRPr="00C25669" w:rsidRDefault="00094890" w:rsidP="001C1766">
            <w:pPr>
              <w:keepNext/>
              <w:keepLines/>
              <w:spacing w:after="0"/>
              <w:jc w:val="center"/>
              <w:rPr>
                <w:rFonts w:ascii="Arial" w:eastAsia="宋体" w:hAnsi="Arial"/>
                <w:i/>
                <w:sz w:val="18"/>
              </w:rPr>
            </w:pPr>
            <w:r w:rsidRPr="00C25669">
              <w:rPr>
                <w:rFonts w:ascii="Arial" w:eastAsia="宋体" w:hAnsi="Arial"/>
                <w:i/>
                <w:sz w:val="18"/>
              </w:rPr>
              <w:t>Wideband</w:t>
            </w:r>
          </w:p>
        </w:tc>
      </w:tr>
      <w:tr w:rsidR="00094890" w:rsidRPr="00C25669" w14:paraId="0D6F1F86"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7A8EF54"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46F238F1" w14:textId="77777777" w:rsidR="00094890" w:rsidRPr="00C25669" w:rsidRDefault="00094890" w:rsidP="001C1766">
            <w:pPr>
              <w:keepNext/>
              <w:keepLines/>
              <w:spacing w:after="0"/>
              <w:jc w:val="center"/>
              <w:rPr>
                <w:rFonts w:ascii="Arial" w:hAnsi="Arial"/>
                <w:sz w:val="18"/>
              </w:rPr>
            </w:pPr>
            <w:r w:rsidRPr="00C25669">
              <w:rPr>
                <w:rFonts w:ascii="Arial" w:eastAsia="宋体" w:hAnsi="Arial"/>
                <w:sz w:val="18"/>
              </w:rPr>
              <w:t>RB</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57F3DB5" w14:textId="77777777" w:rsidR="00094890" w:rsidRPr="00C25669" w:rsidRDefault="00094890" w:rsidP="001C1766">
            <w:pPr>
              <w:keepNext/>
              <w:keepLines/>
              <w:spacing w:after="0"/>
              <w:jc w:val="center"/>
              <w:rPr>
                <w:rFonts w:ascii="Arial" w:hAnsi="Arial"/>
                <w:sz w:val="18"/>
                <w:lang w:eastAsia="zh-CN"/>
              </w:rPr>
            </w:pPr>
            <w:r w:rsidRPr="00C25669">
              <w:rPr>
                <w:rFonts w:ascii="Arial" w:hAnsi="Arial" w:hint="eastAsia"/>
                <w:sz w:val="18"/>
                <w:lang w:eastAsia="zh-CN"/>
              </w:rPr>
              <w:t>8</w:t>
            </w:r>
          </w:p>
        </w:tc>
      </w:tr>
      <w:tr w:rsidR="00094890" w:rsidRPr="00C25669" w14:paraId="1E3836AA"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B191831" w14:textId="77777777" w:rsidR="00094890" w:rsidRPr="00C25669" w:rsidRDefault="00094890" w:rsidP="001C1766">
            <w:pPr>
              <w:keepNext/>
              <w:keepLines/>
              <w:spacing w:after="0"/>
              <w:rPr>
                <w:rFonts w:ascii="Arial" w:eastAsia="宋体" w:hAnsi="Arial"/>
                <w:sz w:val="18"/>
              </w:rPr>
            </w:pPr>
            <w:proofErr w:type="spellStart"/>
            <w:r w:rsidRPr="00C25669">
              <w:rPr>
                <w:rFonts w:ascii="Arial" w:eastAsia="宋体"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CC1F8B4" w14:textId="77777777" w:rsidR="00094890" w:rsidRPr="00C25669" w:rsidRDefault="00094890" w:rsidP="001C1766">
            <w:pPr>
              <w:keepNext/>
              <w:keepLines/>
              <w:spacing w:after="0"/>
              <w:jc w:val="center"/>
              <w:rPr>
                <w:rFonts w:ascii="Arial" w:eastAsia="宋体"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86ED042" w14:textId="77777777" w:rsidR="00094890" w:rsidRPr="00C25669" w:rsidRDefault="00094890" w:rsidP="001C1766">
            <w:pPr>
              <w:keepNext/>
              <w:keepLines/>
              <w:spacing w:after="0"/>
              <w:jc w:val="center"/>
              <w:rPr>
                <w:rFonts w:ascii="Arial" w:hAnsi="Arial"/>
                <w:sz w:val="18"/>
              </w:rPr>
            </w:pPr>
            <w:r w:rsidRPr="00C25669">
              <w:rPr>
                <w:rFonts w:ascii="Arial" w:hAnsi="Arial"/>
                <w:sz w:val="18"/>
              </w:rPr>
              <w:t>111111111</w:t>
            </w:r>
          </w:p>
        </w:tc>
      </w:tr>
      <w:tr w:rsidR="00094890" w:rsidRPr="00C25669" w14:paraId="2E16F84F"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D95E48F"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A6E22C2" w14:textId="77777777" w:rsidR="00094890" w:rsidRPr="00C25669" w:rsidRDefault="00094890" w:rsidP="001C1766">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E383A07" w14:textId="77777777" w:rsidR="00094890" w:rsidRPr="00C25669" w:rsidRDefault="00094890" w:rsidP="001C1766">
            <w:pPr>
              <w:keepNext/>
              <w:keepLines/>
              <w:spacing w:after="0"/>
              <w:jc w:val="center"/>
              <w:rPr>
                <w:rFonts w:ascii="Arial" w:hAnsi="Arial"/>
                <w:sz w:val="18"/>
                <w:lang w:eastAsia="zh-CN"/>
              </w:rPr>
            </w:pPr>
            <w:r w:rsidRPr="00C25669">
              <w:rPr>
                <w:rFonts w:ascii="Arial" w:hAnsi="Arial" w:hint="eastAsia"/>
                <w:sz w:val="18"/>
                <w:lang w:eastAsia="zh-CN"/>
              </w:rPr>
              <w:t>N</w:t>
            </w:r>
            <w:r w:rsidRPr="00C25669">
              <w:rPr>
                <w:rFonts w:ascii="Arial" w:hAnsi="Arial"/>
                <w:sz w:val="18"/>
                <w:lang w:eastAsia="zh-CN"/>
              </w:rPr>
              <w:t>o</w:t>
            </w:r>
            <w:r w:rsidRPr="00C25669">
              <w:rPr>
                <w:rFonts w:ascii="Arial" w:hAnsi="Arial" w:hint="eastAsia"/>
                <w:sz w:val="18"/>
                <w:lang w:eastAsia="zh-CN"/>
              </w:rPr>
              <w:t xml:space="preserve">t </w:t>
            </w:r>
            <w:r w:rsidRPr="00C25669">
              <w:rPr>
                <w:rFonts w:ascii="Arial" w:hAnsi="Arial"/>
                <w:sz w:val="18"/>
                <w:lang w:eastAsia="zh-CN"/>
              </w:rPr>
              <w:t>configured</w:t>
            </w:r>
            <w:r w:rsidRPr="00C25669">
              <w:rPr>
                <w:rFonts w:ascii="Arial" w:hAnsi="Arial" w:hint="eastAsia"/>
                <w:sz w:val="18"/>
                <w:lang w:eastAsia="zh-CN"/>
              </w:rPr>
              <w:t xml:space="preserve"> </w:t>
            </w:r>
          </w:p>
        </w:tc>
      </w:tr>
      <w:tr w:rsidR="00094890" w:rsidRPr="00C25669" w14:paraId="65A3AD56"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240B967" w14:textId="77777777" w:rsidR="00094890" w:rsidRPr="00C25669" w:rsidRDefault="00094890" w:rsidP="001C1766">
            <w:pPr>
              <w:keepNext/>
              <w:keepLines/>
              <w:spacing w:after="0"/>
              <w:rPr>
                <w:rFonts w:ascii="Arial" w:eastAsia="宋体"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481581EE"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C26554F" w14:textId="77777777" w:rsidR="00094890" w:rsidRPr="00B55B1F" w:rsidRDefault="00094890" w:rsidP="001C1766">
            <w:pPr>
              <w:keepNext/>
              <w:keepLines/>
              <w:spacing w:after="0"/>
              <w:jc w:val="center"/>
              <w:rPr>
                <w:rFonts w:ascii="Arial" w:hAnsi="Arial"/>
                <w:sz w:val="18"/>
                <w:lang w:eastAsia="zh-CN"/>
              </w:rPr>
            </w:pPr>
            <w:r w:rsidRPr="00B55B1F">
              <w:rPr>
                <w:rFonts w:ascii="Arial" w:hAnsi="Arial"/>
                <w:sz w:val="18"/>
                <w:lang w:eastAsia="zh-CN"/>
              </w:rPr>
              <w:t>6</w:t>
            </w:r>
          </w:p>
        </w:tc>
      </w:tr>
      <w:tr w:rsidR="00094890" w:rsidRPr="00C25669" w14:paraId="725D64BD"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33D9CF9" w14:textId="77777777" w:rsidR="00094890" w:rsidRPr="00C25669" w:rsidRDefault="00094890" w:rsidP="001C1766">
            <w:pPr>
              <w:keepNext/>
              <w:keepLines/>
              <w:spacing w:after="0"/>
              <w:rPr>
                <w:rFonts w:ascii="Arial" w:eastAsia="宋体"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7DBBE966"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CF5F24E" w14:textId="77777777" w:rsidR="00094890" w:rsidRPr="00C25669" w:rsidRDefault="00094890" w:rsidP="001C1766">
            <w:pPr>
              <w:keepNext/>
              <w:keepLines/>
              <w:spacing w:after="0"/>
              <w:jc w:val="center"/>
              <w:rPr>
                <w:rFonts w:ascii="Arial" w:hAnsi="Arial"/>
                <w:sz w:val="18"/>
                <w:lang w:eastAsia="zh-CN"/>
              </w:rPr>
            </w:pPr>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where mod(</w:t>
            </w:r>
            <w:proofErr w:type="spellStart"/>
            <w:r w:rsidRPr="00C25669">
              <w:rPr>
                <w:rFonts w:ascii="Arial" w:hAnsi="Arial"/>
                <w:sz w:val="18"/>
                <w:lang w:eastAsia="zh-CN"/>
              </w:rPr>
              <w:t>i</w:t>
            </w:r>
            <w:proofErr w:type="spellEnd"/>
            <w:r w:rsidRPr="00C25669">
              <w:rPr>
                <w:rFonts w:ascii="Arial" w:hAnsi="Arial"/>
                <w:sz w:val="18"/>
                <w:lang w:eastAsia="zh-CN"/>
              </w:rPr>
              <w:t>, 8) = 1, otherwise it is equal to 0</w:t>
            </w:r>
          </w:p>
        </w:tc>
      </w:tr>
      <w:tr w:rsidR="00094890" w:rsidRPr="00C25669" w14:paraId="1710F493"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3EE8EAA" w14:textId="77777777" w:rsidR="00094890" w:rsidRPr="00C25669" w:rsidRDefault="00094890" w:rsidP="001C1766">
            <w:pPr>
              <w:keepNext/>
              <w:keepLines/>
              <w:spacing w:after="0"/>
              <w:rPr>
                <w:rFonts w:ascii="Arial" w:eastAsia="宋体" w:hAnsi="Arial"/>
                <w:sz w:val="18"/>
              </w:rPr>
            </w:pPr>
            <w:proofErr w:type="spellStart"/>
            <w:r w:rsidRPr="00C25669">
              <w:rPr>
                <w:rFonts w:ascii="Arial" w:hAnsi="Arial"/>
                <w:sz w:val="18"/>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1E3C7BA"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A721EB5" w14:textId="77777777" w:rsidR="00094890" w:rsidRPr="00C25669" w:rsidRDefault="00094890" w:rsidP="001C1766">
            <w:pPr>
              <w:keepNext/>
              <w:keepLines/>
              <w:spacing w:after="0"/>
              <w:jc w:val="center"/>
              <w:rPr>
                <w:rFonts w:ascii="Arial" w:hAnsi="Arial"/>
                <w:sz w:val="18"/>
                <w:lang w:eastAsia="zh-CN"/>
              </w:rPr>
            </w:pPr>
            <w:r w:rsidRPr="00C25669">
              <w:rPr>
                <w:rFonts w:ascii="Arial" w:hAnsi="Arial"/>
                <w:sz w:val="18"/>
                <w:lang w:eastAsia="zh-CN"/>
              </w:rPr>
              <w:t>1</w:t>
            </w:r>
          </w:p>
        </w:tc>
      </w:tr>
      <w:tr w:rsidR="00094890" w:rsidRPr="00C25669" w14:paraId="5F0F8EBD"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08377AF" w14:textId="77777777" w:rsidR="00094890" w:rsidRPr="00C25669" w:rsidRDefault="00094890" w:rsidP="001C1766">
            <w:pPr>
              <w:keepNext/>
              <w:keepLines/>
              <w:spacing w:after="0"/>
              <w:rPr>
                <w:rFonts w:ascii="Arial" w:eastAsia="宋体" w:hAnsi="Arial"/>
                <w:sz w:val="18"/>
              </w:rPr>
            </w:pPr>
            <w:r w:rsidRPr="00C25669">
              <w:rPr>
                <w:rFonts w:ascii="Arial" w:hAnsi="Arial"/>
                <w:sz w:val="18"/>
              </w:rPr>
              <w:t>CSI-</w:t>
            </w:r>
            <w:proofErr w:type="spellStart"/>
            <w:r w:rsidRPr="00C25669">
              <w:rPr>
                <w:rFonts w:ascii="Arial" w:hAnsi="Arial"/>
                <w:sz w:val="18"/>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E93249A"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DF01257" w14:textId="77777777" w:rsidR="00094890" w:rsidRPr="00C25669" w:rsidRDefault="00094890" w:rsidP="001C1766">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14:paraId="7DFC9C92" w14:textId="77777777" w:rsidR="00094890" w:rsidRPr="00C25669" w:rsidRDefault="00094890" w:rsidP="001C1766">
            <w:pPr>
              <w:keepNext/>
              <w:keepLines/>
              <w:spacing w:after="0"/>
              <w:rPr>
                <w:rFonts w:ascii="Arial" w:hAnsi="Arial"/>
                <w:sz w:val="18"/>
                <w:lang w:eastAsia="zh-CN"/>
              </w:rPr>
            </w:pPr>
            <w:r w:rsidRPr="00C25669">
              <w:rPr>
                <w:rFonts w:ascii="Arial" w:hAnsi="Arial"/>
                <w:sz w:val="18"/>
                <w:lang w:eastAsia="zh-CN"/>
              </w:rPr>
              <w:t>Associated Report Configuration contains pointers to NZP CSI-RS and CSI-IM</w:t>
            </w:r>
          </w:p>
        </w:tc>
      </w:tr>
      <w:tr w:rsidR="00094890" w:rsidRPr="00C25669" w14:paraId="13CA24AF" w14:textId="77777777" w:rsidTr="001C1766">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72E3D2AE"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29165E3D"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A2A1BE8"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C7D73A4" w14:textId="77777777" w:rsidR="00094890" w:rsidRPr="00C25669" w:rsidRDefault="00094890" w:rsidP="001C1766">
            <w:pPr>
              <w:keepNext/>
              <w:keepLines/>
              <w:spacing w:after="0"/>
              <w:jc w:val="center"/>
              <w:rPr>
                <w:rFonts w:ascii="Arial" w:eastAsia="宋体" w:hAnsi="Arial"/>
                <w:i/>
                <w:sz w:val="18"/>
              </w:rPr>
            </w:pPr>
            <w:proofErr w:type="spellStart"/>
            <w:r w:rsidRPr="00C25669">
              <w:rPr>
                <w:rFonts w:ascii="Arial" w:eastAsia="宋体" w:hAnsi="Arial"/>
                <w:i/>
                <w:sz w:val="18"/>
              </w:rPr>
              <w:t>typeI-SinglePanel</w:t>
            </w:r>
            <w:proofErr w:type="spellEnd"/>
          </w:p>
        </w:tc>
      </w:tr>
      <w:tr w:rsidR="00094890" w:rsidRPr="00C25669" w14:paraId="15E42DB7" w14:textId="77777777" w:rsidTr="001C1766">
        <w:trPr>
          <w:trHeight w:val="70"/>
          <w:jc w:val="center"/>
        </w:trPr>
        <w:tc>
          <w:tcPr>
            <w:tcW w:w="1267" w:type="dxa"/>
            <w:gridSpan w:val="2"/>
            <w:vMerge/>
            <w:tcBorders>
              <w:left w:val="single" w:sz="4" w:space="0" w:color="auto"/>
              <w:right w:val="single" w:sz="4" w:space="0" w:color="auto"/>
            </w:tcBorders>
            <w:hideMark/>
          </w:tcPr>
          <w:p w14:paraId="4CEE19B3" w14:textId="77777777" w:rsidR="00094890" w:rsidRPr="00C25669" w:rsidRDefault="00094890" w:rsidP="001C1766">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55CD6D8"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5AB0F1C"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E6F7B90" w14:textId="77777777" w:rsidR="00094890" w:rsidRPr="00C25669" w:rsidRDefault="00094890" w:rsidP="001C1766">
            <w:pPr>
              <w:keepNext/>
              <w:keepLines/>
              <w:spacing w:after="0"/>
              <w:jc w:val="center"/>
              <w:rPr>
                <w:rFonts w:ascii="Arial" w:hAnsi="Arial"/>
                <w:sz w:val="18"/>
              </w:rPr>
            </w:pPr>
            <w:r w:rsidRPr="00C25669">
              <w:rPr>
                <w:rFonts w:ascii="Arial" w:hAnsi="Arial"/>
                <w:sz w:val="18"/>
              </w:rPr>
              <w:t>1</w:t>
            </w:r>
          </w:p>
        </w:tc>
      </w:tr>
      <w:tr w:rsidR="00094890" w:rsidRPr="00C25669" w14:paraId="3B4A2C37" w14:textId="77777777" w:rsidTr="001C1766">
        <w:trPr>
          <w:trHeight w:val="70"/>
          <w:jc w:val="center"/>
        </w:trPr>
        <w:tc>
          <w:tcPr>
            <w:tcW w:w="1267" w:type="dxa"/>
            <w:gridSpan w:val="2"/>
            <w:vMerge/>
            <w:tcBorders>
              <w:left w:val="single" w:sz="4" w:space="0" w:color="auto"/>
              <w:right w:val="single" w:sz="4" w:space="0" w:color="auto"/>
            </w:tcBorders>
            <w:hideMark/>
          </w:tcPr>
          <w:p w14:paraId="6DBA7642" w14:textId="77777777" w:rsidR="00094890" w:rsidRPr="00C25669" w:rsidRDefault="00094890" w:rsidP="001C1766">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2557A555"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E6E8253"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08A78D3" w14:textId="77777777" w:rsidR="00094890" w:rsidRPr="00C25669" w:rsidRDefault="00094890" w:rsidP="001C1766">
            <w:pPr>
              <w:keepNext/>
              <w:keepLines/>
              <w:spacing w:after="0"/>
              <w:jc w:val="center"/>
              <w:rPr>
                <w:rFonts w:ascii="Arial" w:eastAsia="宋体" w:hAnsi="Arial"/>
                <w:i/>
                <w:sz w:val="18"/>
              </w:rPr>
            </w:pPr>
            <w:r w:rsidRPr="00C25669">
              <w:rPr>
                <w:rFonts w:ascii="Arial" w:eastAsia="宋体" w:hAnsi="Arial"/>
                <w:i/>
                <w:sz w:val="18"/>
              </w:rPr>
              <w:t>Not configured</w:t>
            </w:r>
          </w:p>
        </w:tc>
      </w:tr>
      <w:tr w:rsidR="00094890" w:rsidRPr="00C25669" w14:paraId="7C7A7508" w14:textId="77777777" w:rsidTr="001C1766">
        <w:trPr>
          <w:trHeight w:val="70"/>
          <w:jc w:val="center"/>
        </w:trPr>
        <w:tc>
          <w:tcPr>
            <w:tcW w:w="1267" w:type="dxa"/>
            <w:gridSpan w:val="2"/>
            <w:vMerge/>
            <w:tcBorders>
              <w:left w:val="single" w:sz="4" w:space="0" w:color="auto"/>
              <w:right w:val="single" w:sz="4" w:space="0" w:color="auto"/>
            </w:tcBorders>
            <w:hideMark/>
          </w:tcPr>
          <w:p w14:paraId="278F1399" w14:textId="77777777" w:rsidR="00094890" w:rsidRPr="00C25669" w:rsidRDefault="00094890" w:rsidP="001C1766">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6EF915A" w14:textId="77777777" w:rsidR="00094890" w:rsidRPr="00C25669" w:rsidRDefault="00094890" w:rsidP="001C1766">
            <w:pPr>
              <w:keepNext/>
              <w:keepLines/>
              <w:spacing w:after="0"/>
              <w:rPr>
                <w:rFonts w:ascii="Arial" w:hAnsi="Arial"/>
                <w:sz w:val="18"/>
              </w:rPr>
            </w:pPr>
            <w:proofErr w:type="spellStart"/>
            <w:r w:rsidRPr="00C25669">
              <w:rPr>
                <w:rFonts w:ascii="Arial" w:eastAsia="宋体"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FA7E916"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7A5BE19" w14:textId="77777777" w:rsidR="00094890" w:rsidRPr="00C25669" w:rsidRDefault="00094890" w:rsidP="001C1766">
            <w:pPr>
              <w:keepNext/>
              <w:keepLines/>
              <w:spacing w:after="0"/>
              <w:jc w:val="center"/>
              <w:rPr>
                <w:rFonts w:ascii="Arial" w:hAnsi="Arial"/>
                <w:sz w:val="18"/>
              </w:rPr>
            </w:pPr>
            <w:r w:rsidRPr="00C25669">
              <w:rPr>
                <w:rFonts w:ascii="Arial" w:hAnsi="Arial"/>
                <w:sz w:val="18"/>
              </w:rPr>
              <w:t>000001</w:t>
            </w:r>
          </w:p>
        </w:tc>
      </w:tr>
      <w:tr w:rsidR="00094890" w:rsidRPr="00C25669" w14:paraId="05B94914" w14:textId="77777777" w:rsidTr="001C1766">
        <w:trPr>
          <w:trHeight w:val="70"/>
          <w:jc w:val="center"/>
        </w:trPr>
        <w:tc>
          <w:tcPr>
            <w:tcW w:w="1267" w:type="dxa"/>
            <w:gridSpan w:val="2"/>
            <w:vMerge/>
            <w:tcBorders>
              <w:left w:val="single" w:sz="4" w:space="0" w:color="auto"/>
              <w:bottom w:val="single" w:sz="4" w:space="0" w:color="auto"/>
              <w:right w:val="single" w:sz="4" w:space="0" w:color="auto"/>
            </w:tcBorders>
          </w:tcPr>
          <w:p w14:paraId="00E8BDB4" w14:textId="77777777" w:rsidR="00094890" w:rsidRPr="00C25669" w:rsidRDefault="00094890" w:rsidP="001C1766">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BC2575D"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99E74BC"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EF12F87" w14:textId="77777777" w:rsidR="00094890" w:rsidRPr="00C25669" w:rsidRDefault="00094890" w:rsidP="001C1766">
            <w:pPr>
              <w:keepNext/>
              <w:keepLines/>
              <w:spacing w:after="0"/>
              <w:jc w:val="center"/>
              <w:rPr>
                <w:rFonts w:ascii="Arial" w:hAnsi="Arial"/>
                <w:sz w:val="18"/>
              </w:rPr>
            </w:pPr>
            <w:r w:rsidRPr="00C25669">
              <w:rPr>
                <w:rFonts w:ascii="Arial" w:hAnsi="Arial"/>
                <w:sz w:val="18"/>
              </w:rPr>
              <w:t>N/A</w:t>
            </w:r>
          </w:p>
        </w:tc>
      </w:tr>
      <w:tr w:rsidR="00094890" w:rsidRPr="00C25669" w14:paraId="67B71D13"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14:paraId="303541A2"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623B4A1"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2D530A0" w14:textId="77777777" w:rsidR="00094890" w:rsidRPr="00C25669" w:rsidRDefault="00094890" w:rsidP="001C1766">
            <w:pPr>
              <w:keepNext/>
              <w:keepLines/>
              <w:spacing w:after="0"/>
              <w:jc w:val="center"/>
              <w:rPr>
                <w:rFonts w:ascii="Arial" w:eastAsia="宋体" w:hAnsi="Arial"/>
                <w:sz w:val="18"/>
                <w:lang w:eastAsia="zh-CN"/>
              </w:rPr>
            </w:pPr>
            <w:r w:rsidRPr="00C25669">
              <w:rPr>
                <w:rFonts w:ascii="Arial" w:eastAsia="宋体" w:hAnsi="Arial"/>
                <w:sz w:val="18"/>
                <w:lang w:eastAsia="zh-CN"/>
              </w:rPr>
              <w:t>PUSCH</w:t>
            </w:r>
          </w:p>
        </w:tc>
      </w:tr>
      <w:tr w:rsidR="00094890" w:rsidRPr="00C25669" w14:paraId="3B9C4B95"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6E34F85" w14:textId="77777777" w:rsidR="00094890" w:rsidRPr="00C25669" w:rsidRDefault="00094890" w:rsidP="001C1766">
            <w:pPr>
              <w:keepNext/>
              <w:keepLines/>
              <w:spacing w:after="0"/>
              <w:jc w:val="center"/>
              <w:rPr>
                <w:rFonts w:ascii="Arial" w:hAnsi="Arial"/>
                <w:sz w:val="18"/>
              </w:rPr>
            </w:pPr>
            <w:r w:rsidRPr="00C25669">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96E978F" w14:textId="77777777" w:rsidR="00094890" w:rsidRPr="00C25669" w:rsidRDefault="00094890" w:rsidP="001C1766">
            <w:pPr>
              <w:keepNext/>
              <w:keepLines/>
              <w:spacing w:after="0"/>
              <w:jc w:val="center"/>
              <w:rPr>
                <w:rFonts w:ascii="Arial" w:hAnsi="Arial"/>
                <w:sz w:val="18"/>
              </w:rPr>
            </w:pPr>
            <w:proofErr w:type="spellStart"/>
            <w:r w:rsidRPr="00C25669">
              <w:rPr>
                <w:rFonts w:ascii="Arial" w:eastAsia="宋体" w:hAnsi="Arial"/>
                <w:sz w:val="18"/>
              </w:rPr>
              <w:t>ms</w:t>
            </w:r>
            <w:proofErr w:type="spellEnd"/>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2B8EE56" w14:textId="77777777" w:rsidR="00094890" w:rsidRPr="00C25669" w:rsidRDefault="00094890" w:rsidP="001C1766">
            <w:pPr>
              <w:keepNext/>
              <w:keepLines/>
              <w:spacing w:after="0"/>
              <w:jc w:val="center"/>
              <w:rPr>
                <w:rFonts w:ascii="Arial" w:hAnsi="Arial"/>
                <w:sz w:val="18"/>
              </w:rPr>
            </w:pPr>
            <w:r w:rsidRPr="00C25669">
              <w:rPr>
                <w:rFonts w:ascii="Arial" w:hAnsi="Arial"/>
                <w:sz w:val="18"/>
              </w:rPr>
              <w:t>1.375</w:t>
            </w:r>
          </w:p>
        </w:tc>
      </w:tr>
      <w:tr w:rsidR="00094890" w:rsidRPr="00C25669" w14:paraId="0698EFA8"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60C7428"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6D12B59" w14:textId="77777777" w:rsidR="00094890" w:rsidRPr="00C25669" w:rsidRDefault="00094890" w:rsidP="001C1766">
            <w:pPr>
              <w:keepNext/>
              <w:keepLines/>
              <w:spacing w:after="0"/>
              <w:jc w:val="center"/>
              <w:rPr>
                <w:rFonts w:ascii="Arial" w:eastAsia="宋体"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178E93F" w14:textId="77777777" w:rsidR="00094890" w:rsidRPr="00C25669" w:rsidRDefault="00094890" w:rsidP="001C1766">
            <w:pPr>
              <w:keepNext/>
              <w:keepLines/>
              <w:spacing w:after="0"/>
              <w:jc w:val="center"/>
              <w:rPr>
                <w:rFonts w:ascii="Arial" w:hAnsi="Arial"/>
                <w:sz w:val="18"/>
              </w:rPr>
            </w:pPr>
            <w:r w:rsidRPr="00C25669">
              <w:rPr>
                <w:rFonts w:ascii="Arial" w:hAnsi="Arial"/>
                <w:sz w:val="18"/>
              </w:rPr>
              <w:t>1</w:t>
            </w:r>
          </w:p>
        </w:tc>
      </w:tr>
      <w:tr w:rsidR="00094890" w:rsidRPr="00C25669" w14:paraId="2B07192A"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42EA45F"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7C64AE05" w14:textId="77777777" w:rsidR="00094890" w:rsidRPr="00C25669" w:rsidRDefault="00094890" w:rsidP="001C1766">
            <w:pPr>
              <w:keepNext/>
              <w:keepLines/>
              <w:spacing w:after="0"/>
              <w:jc w:val="center"/>
              <w:rPr>
                <w:rFonts w:ascii="Arial"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3D74EA08" w14:textId="77777777" w:rsidR="00094890" w:rsidRPr="00C25669" w:rsidRDefault="00094890" w:rsidP="001C1766">
            <w:pPr>
              <w:keepNext/>
              <w:keepLines/>
              <w:spacing w:after="0"/>
              <w:jc w:val="center"/>
              <w:rPr>
                <w:rFonts w:ascii="Arial" w:hAnsi="Arial"/>
                <w:sz w:val="18"/>
              </w:rPr>
            </w:pPr>
            <w:r w:rsidRPr="00C25669">
              <w:rPr>
                <w:rFonts w:ascii="Arial" w:hAnsi="Arial"/>
                <w:sz w:val="18"/>
              </w:rPr>
              <w:t>As specified in Table A.4-1, TBS.1-1</w:t>
            </w:r>
          </w:p>
        </w:tc>
        <w:tc>
          <w:tcPr>
            <w:tcW w:w="2067" w:type="dxa"/>
            <w:gridSpan w:val="4"/>
            <w:tcBorders>
              <w:top w:val="single" w:sz="4" w:space="0" w:color="auto"/>
              <w:left w:val="single" w:sz="4" w:space="0" w:color="auto"/>
              <w:bottom w:val="single" w:sz="4" w:space="0" w:color="auto"/>
              <w:right w:val="single" w:sz="4" w:space="0" w:color="auto"/>
            </w:tcBorders>
            <w:vAlign w:val="center"/>
          </w:tcPr>
          <w:p w14:paraId="49430441" w14:textId="77777777" w:rsidR="00094890" w:rsidRPr="00C25669" w:rsidRDefault="00094890" w:rsidP="001C1766">
            <w:pPr>
              <w:keepNext/>
              <w:keepLines/>
              <w:spacing w:after="0"/>
              <w:jc w:val="center"/>
              <w:rPr>
                <w:rFonts w:ascii="Arial" w:hAnsi="Arial"/>
                <w:sz w:val="18"/>
              </w:rPr>
            </w:pPr>
            <w:r w:rsidRPr="00CB77E1">
              <w:rPr>
                <w:rFonts w:ascii="Arial" w:eastAsia="宋体" w:hAnsi="Arial"/>
                <w:sz w:val="18"/>
              </w:rPr>
              <w:t>As specified in Table A.4-2, TBS.2-7</w:t>
            </w:r>
          </w:p>
        </w:tc>
      </w:tr>
    </w:tbl>
    <w:p w14:paraId="4A5D3B25" w14:textId="77777777" w:rsidR="00094890" w:rsidRPr="00C25669" w:rsidRDefault="00094890" w:rsidP="00094890">
      <w:pPr>
        <w:rPr>
          <w:rFonts w:eastAsia="宋体"/>
        </w:rPr>
      </w:pPr>
    </w:p>
    <w:p w14:paraId="75B2E0F1" w14:textId="77777777" w:rsidR="00094890" w:rsidRPr="00C25669" w:rsidRDefault="00094890" w:rsidP="00094890">
      <w:pPr>
        <w:pStyle w:val="TH"/>
      </w:pPr>
      <w:r w:rsidRPr="00C25669">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094890" w:rsidRPr="00C25669" w14:paraId="677FF4BF" w14:textId="77777777" w:rsidTr="001C1766">
        <w:trPr>
          <w:jc w:val="center"/>
        </w:trPr>
        <w:tc>
          <w:tcPr>
            <w:tcW w:w="1984" w:type="dxa"/>
            <w:tcBorders>
              <w:bottom w:val="nil"/>
            </w:tcBorders>
          </w:tcPr>
          <w:p w14:paraId="6A6C69F8" w14:textId="77777777" w:rsidR="00094890" w:rsidRPr="00C25669" w:rsidRDefault="00094890" w:rsidP="001C1766">
            <w:pPr>
              <w:keepNext/>
              <w:keepLines/>
              <w:spacing w:after="0"/>
              <w:jc w:val="center"/>
              <w:rPr>
                <w:rFonts w:ascii="Arial" w:eastAsia="宋体" w:hAnsi="Arial"/>
                <w:b/>
                <w:sz w:val="18"/>
              </w:rPr>
            </w:pPr>
          </w:p>
        </w:tc>
        <w:tc>
          <w:tcPr>
            <w:tcW w:w="1412" w:type="dxa"/>
            <w:tcBorders>
              <w:bottom w:val="nil"/>
            </w:tcBorders>
          </w:tcPr>
          <w:p w14:paraId="5C2A4900" w14:textId="77777777" w:rsidR="00094890" w:rsidRPr="00C25669" w:rsidRDefault="00094890" w:rsidP="001C1766">
            <w:pPr>
              <w:keepNext/>
              <w:keepLines/>
              <w:spacing w:after="0"/>
              <w:jc w:val="center"/>
              <w:rPr>
                <w:rFonts w:ascii="Arial" w:eastAsia="宋体" w:hAnsi="Arial"/>
                <w:b/>
                <w:sz w:val="18"/>
              </w:rPr>
            </w:pPr>
            <w:r w:rsidRPr="00C25669">
              <w:rPr>
                <w:rFonts w:ascii="Arial" w:eastAsia="宋体" w:hAnsi="Arial"/>
                <w:b/>
                <w:sz w:val="18"/>
              </w:rPr>
              <w:t>Test 1</w:t>
            </w:r>
          </w:p>
        </w:tc>
        <w:tc>
          <w:tcPr>
            <w:tcW w:w="1512" w:type="dxa"/>
            <w:tcBorders>
              <w:bottom w:val="nil"/>
            </w:tcBorders>
          </w:tcPr>
          <w:p w14:paraId="5D3F7325" w14:textId="77777777" w:rsidR="00094890" w:rsidRPr="00C25669" w:rsidRDefault="00094890" w:rsidP="001C1766">
            <w:pPr>
              <w:keepNext/>
              <w:keepLines/>
              <w:spacing w:after="0"/>
              <w:jc w:val="center"/>
              <w:rPr>
                <w:rFonts w:ascii="Arial" w:eastAsia="宋体" w:hAnsi="Arial"/>
                <w:b/>
                <w:sz w:val="18"/>
              </w:rPr>
            </w:pPr>
            <w:r w:rsidRPr="00C25669">
              <w:rPr>
                <w:rFonts w:ascii="Arial" w:eastAsia="宋体" w:hAnsi="Arial"/>
                <w:b/>
                <w:sz w:val="18"/>
              </w:rPr>
              <w:t>Test 2</w:t>
            </w:r>
          </w:p>
        </w:tc>
        <w:tc>
          <w:tcPr>
            <w:tcW w:w="1512" w:type="dxa"/>
            <w:tcBorders>
              <w:bottom w:val="nil"/>
            </w:tcBorders>
          </w:tcPr>
          <w:p w14:paraId="66312CBA" w14:textId="77777777" w:rsidR="00094890" w:rsidRPr="00C25669" w:rsidRDefault="00094890" w:rsidP="001C1766">
            <w:pPr>
              <w:keepNext/>
              <w:keepLines/>
              <w:spacing w:after="0"/>
              <w:jc w:val="center"/>
              <w:rPr>
                <w:rFonts w:ascii="Arial" w:eastAsia="宋体" w:hAnsi="Arial"/>
                <w:b/>
                <w:sz w:val="18"/>
              </w:rPr>
            </w:pPr>
            <w:r>
              <w:rPr>
                <w:rFonts w:ascii="Arial" w:eastAsia="宋体" w:hAnsi="Arial" w:hint="eastAsia"/>
                <w:b/>
                <w:sz w:val="18"/>
                <w:lang w:eastAsia="zh-CN"/>
              </w:rPr>
              <w:t>T</w:t>
            </w:r>
            <w:r>
              <w:rPr>
                <w:rFonts w:ascii="Arial" w:eastAsia="宋体" w:hAnsi="Arial"/>
                <w:b/>
                <w:sz w:val="18"/>
                <w:lang w:eastAsia="zh-CN"/>
              </w:rPr>
              <w:t>est 3</w:t>
            </w:r>
          </w:p>
        </w:tc>
        <w:tc>
          <w:tcPr>
            <w:tcW w:w="1512" w:type="dxa"/>
            <w:tcBorders>
              <w:bottom w:val="nil"/>
            </w:tcBorders>
          </w:tcPr>
          <w:p w14:paraId="078DD70E" w14:textId="77777777" w:rsidR="00094890" w:rsidRPr="00C25669" w:rsidRDefault="00094890" w:rsidP="001C1766">
            <w:pPr>
              <w:keepNext/>
              <w:keepLines/>
              <w:spacing w:after="0"/>
              <w:jc w:val="center"/>
              <w:rPr>
                <w:rFonts w:ascii="Arial" w:eastAsia="宋体" w:hAnsi="Arial"/>
                <w:b/>
                <w:sz w:val="18"/>
              </w:rPr>
            </w:pPr>
            <w:r>
              <w:rPr>
                <w:rFonts w:ascii="Arial" w:eastAsia="宋体" w:hAnsi="Arial" w:hint="eastAsia"/>
                <w:b/>
                <w:sz w:val="18"/>
                <w:lang w:eastAsia="zh-CN"/>
              </w:rPr>
              <w:t>T</w:t>
            </w:r>
            <w:r>
              <w:rPr>
                <w:rFonts w:ascii="Arial" w:eastAsia="宋体" w:hAnsi="Arial"/>
                <w:b/>
                <w:sz w:val="18"/>
                <w:lang w:eastAsia="zh-CN"/>
              </w:rPr>
              <w:t>est 4</w:t>
            </w:r>
          </w:p>
        </w:tc>
      </w:tr>
      <w:tr w:rsidR="00094890" w:rsidRPr="00C25669" w14:paraId="5F89C07E" w14:textId="77777777" w:rsidTr="001C1766">
        <w:trPr>
          <w:cantSplit/>
          <w:jc w:val="center"/>
        </w:trPr>
        <w:tc>
          <w:tcPr>
            <w:tcW w:w="1984" w:type="dxa"/>
          </w:tcPr>
          <w:p w14:paraId="32DD3A39" w14:textId="77777777" w:rsidR="00094890" w:rsidRPr="00C25669" w:rsidRDefault="00094890" w:rsidP="001C1766">
            <w:pPr>
              <w:keepNext/>
              <w:keepLines/>
              <w:spacing w:after="0"/>
              <w:jc w:val="center"/>
              <w:rPr>
                <w:rFonts w:ascii="Arial" w:eastAsia="宋体" w:hAnsi="Arial"/>
                <w:sz w:val="18"/>
              </w:rPr>
            </w:pPr>
            <w:r w:rsidRPr="00C25669">
              <w:rPr>
                <w:rFonts w:ascii="Symbol" w:eastAsia="宋体" w:hAnsi="Symbol"/>
                <w:i/>
                <w:iCs/>
                <w:sz w:val="18"/>
              </w:rPr>
              <w:t></w:t>
            </w:r>
            <w:r w:rsidRPr="00C25669">
              <w:rPr>
                <w:rFonts w:ascii="Arial" w:eastAsia="宋体" w:hAnsi="Arial"/>
                <w:sz w:val="18"/>
              </w:rPr>
              <w:t xml:space="preserve"> [%]</w:t>
            </w:r>
          </w:p>
        </w:tc>
        <w:tc>
          <w:tcPr>
            <w:tcW w:w="1412" w:type="dxa"/>
          </w:tcPr>
          <w:p w14:paraId="6C0F79B1" w14:textId="77777777" w:rsidR="00094890" w:rsidRPr="00C25669" w:rsidRDefault="00094890" w:rsidP="001C1766">
            <w:pPr>
              <w:keepNext/>
              <w:keepLines/>
              <w:spacing w:after="0"/>
              <w:jc w:val="center"/>
              <w:rPr>
                <w:rFonts w:ascii="Arial" w:eastAsia="宋体" w:hAnsi="Arial" w:cs="v5.0.0"/>
                <w:sz w:val="18"/>
                <w:lang w:eastAsia="zh-CN"/>
              </w:rPr>
            </w:pPr>
            <w:r w:rsidRPr="00C25669">
              <w:rPr>
                <w:rFonts w:ascii="Arial" w:eastAsia="宋体" w:hAnsi="Arial" w:cs="v5.0.0" w:hint="eastAsia"/>
                <w:sz w:val="18"/>
                <w:lang w:eastAsia="zh-CN"/>
              </w:rPr>
              <w:t>2</w:t>
            </w:r>
          </w:p>
        </w:tc>
        <w:tc>
          <w:tcPr>
            <w:tcW w:w="1512" w:type="dxa"/>
          </w:tcPr>
          <w:p w14:paraId="28BC651A" w14:textId="77777777" w:rsidR="00094890" w:rsidRPr="00C25669" w:rsidRDefault="00094890" w:rsidP="001C1766">
            <w:pPr>
              <w:keepNext/>
              <w:keepLines/>
              <w:spacing w:after="0"/>
              <w:jc w:val="center"/>
              <w:rPr>
                <w:rFonts w:ascii="Arial" w:eastAsia="宋体" w:hAnsi="Arial" w:cs="v5.0.0"/>
                <w:sz w:val="18"/>
                <w:lang w:eastAsia="zh-CN"/>
              </w:rPr>
            </w:pPr>
            <w:r w:rsidRPr="00C25669">
              <w:rPr>
                <w:rFonts w:ascii="Arial" w:eastAsia="宋体" w:hAnsi="Arial" w:cs="v5.0.0" w:hint="eastAsia"/>
                <w:sz w:val="18"/>
                <w:lang w:eastAsia="zh-CN"/>
              </w:rPr>
              <w:t>2</w:t>
            </w:r>
          </w:p>
        </w:tc>
        <w:tc>
          <w:tcPr>
            <w:tcW w:w="1512" w:type="dxa"/>
          </w:tcPr>
          <w:p w14:paraId="5E7F5C34" w14:textId="77777777" w:rsidR="00094890" w:rsidRPr="00C25669" w:rsidRDefault="00094890" w:rsidP="001C1766">
            <w:pPr>
              <w:keepNext/>
              <w:keepLines/>
              <w:spacing w:after="0"/>
              <w:jc w:val="center"/>
              <w:rPr>
                <w:rFonts w:ascii="Arial" w:eastAsia="宋体" w:hAnsi="Arial" w:cs="v5.0.0"/>
                <w:sz w:val="18"/>
                <w:lang w:eastAsia="zh-CN"/>
              </w:rPr>
            </w:pPr>
            <w:del w:id="22" w:author="吴径舟" w:date="2021-04-27T11:17:00Z">
              <w:r w:rsidDel="00094890">
                <w:rPr>
                  <w:rFonts w:ascii="Arial" w:eastAsia="宋体" w:hAnsi="Arial" w:cs="v5.0.0"/>
                  <w:sz w:val="18"/>
                  <w:lang w:eastAsia="zh-CN"/>
                </w:rPr>
                <w:delText>[</w:delText>
              </w:r>
            </w:del>
            <w:r w:rsidRPr="00C25669">
              <w:rPr>
                <w:rFonts w:ascii="Arial" w:eastAsia="宋体" w:hAnsi="Arial" w:cs="v5.0.0" w:hint="eastAsia"/>
                <w:sz w:val="18"/>
                <w:lang w:eastAsia="zh-CN"/>
              </w:rPr>
              <w:t>2</w:t>
            </w:r>
            <w:del w:id="23" w:author="吴径舟" w:date="2021-04-27T11:17:00Z">
              <w:r w:rsidDel="00094890">
                <w:rPr>
                  <w:rFonts w:ascii="Arial" w:eastAsia="宋体" w:hAnsi="Arial" w:cs="v5.0.0"/>
                  <w:sz w:val="18"/>
                  <w:lang w:eastAsia="zh-CN"/>
                </w:rPr>
                <w:delText>]</w:delText>
              </w:r>
            </w:del>
          </w:p>
        </w:tc>
        <w:tc>
          <w:tcPr>
            <w:tcW w:w="1512" w:type="dxa"/>
          </w:tcPr>
          <w:p w14:paraId="570114DA" w14:textId="77777777" w:rsidR="00094890" w:rsidRPr="00C25669" w:rsidRDefault="00094890" w:rsidP="001C1766">
            <w:pPr>
              <w:keepNext/>
              <w:keepLines/>
              <w:spacing w:after="0"/>
              <w:jc w:val="center"/>
              <w:rPr>
                <w:rFonts w:ascii="Arial" w:eastAsia="宋体" w:hAnsi="Arial" w:cs="v5.0.0"/>
                <w:sz w:val="18"/>
                <w:lang w:eastAsia="zh-CN"/>
              </w:rPr>
            </w:pPr>
            <w:del w:id="24" w:author="吴径舟" w:date="2021-04-27T11:17:00Z">
              <w:r w:rsidDel="00094890">
                <w:rPr>
                  <w:rFonts w:ascii="Arial" w:eastAsia="宋体" w:hAnsi="Arial" w:cs="v5.0.0"/>
                  <w:sz w:val="18"/>
                  <w:lang w:eastAsia="zh-CN"/>
                </w:rPr>
                <w:delText>[</w:delText>
              </w:r>
            </w:del>
            <w:r w:rsidRPr="00C25669">
              <w:rPr>
                <w:rFonts w:ascii="Arial" w:eastAsia="宋体" w:hAnsi="Arial" w:cs="v5.0.0" w:hint="eastAsia"/>
                <w:sz w:val="18"/>
                <w:lang w:eastAsia="zh-CN"/>
              </w:rPr>
              <w:t>2</w:t>
            </w:r>
            <w:del w:id="25" w:author="吴径舟" w:date="2021-04-27T11:17:00Z">
              <w:r w:rsidDel="00094890">
                <w:rPr>
                  <w:rFonts w:ascii="Arial" w:eastAsia="宋体" w:hAnsi="Arial" w:cs="v5.0.0"/>
                  <w:sz w:val="18"/>
                  <w:lang w:eastAsia="zh-CN"/>
                </w:rPr>
                <w:delText>]</w:delText>
              </w:r>
            </w:del>
          </w:p>
        </w:tc>
      </w:tr>
      <w:tr w:rsidR="00094890" w:rsidRPr="00C25669" w14:paraId="42114863" w14:textId="77777777" w:rsidTr="001C1766">
        <w:trPr>
          <w:cantSplit/>
          <w:jc w:val="center"/>
        </w:trPr>
        <w:tc>
          <w:tcPr>
            <w:tcW w:w="1984" w:type="dxa"/>
          </w:tcPr>
          <w:p w14:paraId="42AA7EAF" w14:textId="77777777" w:rsidR="00094890" w:rsidRPr="00C25669" w:rsidRDefault="00094890" w:rsidP="001C1766">
            <w:pPr>
              <w:keepNext/>
              <w:keepLines/>
              <w:spacing w:after="0"/>
              <w:jc w:val="center"/>
              <w:rPr>
                <w:rFonts w:ascii="Arial" w:eastAsia="宋体" w:hAnsi="Arial" w:cs="v5.0.0"/>
                <w:sz w:val="18"/>
              </w:rPr>
            </w:pPr>
            <w:r w:rsidRPr="00C25669">
              <w:rPr>
                <w:rFonts w:ascii="Symbol" w:eastAsia="宋体" w:hAnsi="Symbol"/>
                <w:i/>
                <w:iCs/>
                <w:sz w:val="18"/>
              </w:rPr>
              <w:t></w:t>
            </w:r>
            <w:r w:rsidRPr="00C25669">
              <w:rPr>
                <w:rFonts w:ascii="Arial" w:eastAsia="宋体" w:hAnsi="Arial"/>
                <w:sz w:val="18"/>
              </w:rPr>
              <w:t xml:space="preserve"> </w:t>
            </w:r>
          </w:p>
        </w:tc>
        <w:tc>
          <w:tcPr>
            <w:tcW w:w="1412" w:type="dxa"/>
          </w:tcPr>
          <w:p w14:paraId="21CAE268" w14:textId="77777777" w:rsidR="00094890" w:rsidRPr="00C25669" w:rsidRDefault="00094890" w:rsidP="001C1766">
            <w:pPr>
              <w:keepNext/>
              <w:keepLines/>
              <w:spacing w:after="0"/>
              <w:jc w:val="center"/>
              <w:rPr>
                <w:rFonts w:ascii="Arial" w:eastAsia="宋体" w:hAnsi="Arial" w:cs="v5.0.0"/>
                <w:sz w:val="18"/>
                <w:lang w:eastAsia="zh-CN"/>
              </w:rPr>
            </w:pPr>
            <w:r w:rsidRPr="00C25669">
              <w:rPr>
                <w:rFonts w:ascii="Arial" w:eastAsia="宋体" w:hAnsi="Arial" w:cs="v5.0.0" w:hint="eastAsia"/>
                <w:sz w:val="18"/>
                <w:lang w:eastAsia="zh-CN"/>
              </w:rPr>
              <w:t>1.05</w:t>
            </w:r>
          </w:p>
        </w:tc>
        <w:tc>
          <w:tcPr>
            <w:tcW w:w="1512" w:type="dxa"/>
          </w:tcPr>
          <w:p w14:paraId="7F5C79A8" w14:textId="77777777" w:rsidR="00094890" w:rsidRPr="00C25669" w:rsidRDefault="00094890" w:rsidP="001C1766">
            <w:pPr>
              <w:keepNext/>
              <w:keepLines/>
              <w:spacing w:after="0"/>
              <w:jc w:val="center"/>
              <w:rPr>
                <w:rFonts w:ascii="Arial" w:eastAsia="宋体" w:hAnsi="Arial" w:cs="v5.0.0"/>
                <w:sz w:val="18"/>
                <w:lang w:eastAsia="zh-CN"/>
              </w:rPr>
            </w:pPr>
            <w:r w:rsidRPr="00C25669">
              <w:rPr>
                <w:rFonts w:ascii="Arial" w:eastAsia="宋体" w:hAnsi="Arial" w:cs="v5.0.0" w:hint="eastAsia"/>
                <w:sz w:val="18"/>
                <w:lang w:eastAsia="zh-CN"/>
              </w:rPr>
              <w:t>1.05</w:t>
            </w:r>
          </w:p>
        </w:tc>
        <w:tc>
          <w:tcPr>
            <w:tcW w:w="1512" w:type="dxa"/>
          </w:tcPr>
          <w:p w14:paraId="19B425FC" w14:textId="77777777" w:rsidR="00094890" w:rsidRPr="00C25669" w:rsidRDefault="00094890" w:rsidP="001C1766">
            <w:pPr>
              <w:keepNext/>
              <w:keepLines/>
              <w:spacing w:after="0"/>
              <w:jc w:val="center"/>
              <w:rPr>
                <w:rFonts w:ascii="Arial" w:eastAsia="宋体" w:hAnsi="Arial" w:cs="v5.0.0"/>
                <w:sz w:val="18"/>
                <w:lang w:eastAsia="zh-CN"/>
              </w:rPr>
            </w:pPr>
            <w:del w:id="26" w:author="吴径舟" w:date="2021-04-27T11:17:00Z">
              <w:r w:rsidDel="00094890">
                <w:rPr>
                  <w:rFonts w:ascii="Arial" w:eastAsia="宋体" w:hAnsi="Arial" w:cs="v5.0.0"/>
                  <w:sz w:val="18"/>
                  <w:lang w:eastAsia="zh-CN"/>
                </w:rPr>
                <w:delText>[</w:delText>
              </w:r>
            </w:del>
            <w:r w:rsidRPr="00C25669">
              <w:rPr>
                <w:rFonts w:ascii="Arial" w:eastAsia="宋体" w:hAnsi="Arial" w:cs="v5.0.0" w:hint="eastAsia"/>
                <w:sz w:val="18"/>
                <w:lang w:eastAsia="zh-CN"/>
              </w:rPr>
              <w:t>1.05</w:t>
            </w:r>
            <w:del w:id="27" w:author="吴径舟" w:date="2021-04-27T11:17:00Z">
              <w:r w:rsidDel="00094890">
                <w:rPr>
                  <w:rFonts w:ascii="Arial" w:eastAsia="宋体" w:hAnsi="Arial" w:cs="v5.0.0"/>
                  <w:sz w:val="18"/>
                  <w:lang w:eastAsia="zh-CN"/>
                </w:rPr>
                <w:delText>]</w:delText>
              </w:r>
            </w:del>
          </w:p>
        </w:tc>
        <w:tc>
          <w:tcPr>
            <w:tcW w:w="1512" w:type="dxa"/>
          </w:tcPr>
          <w:p w14:paraId="2F21E314" w14:textId="77777777" w:rsidR="00094890" w:rsidRPr="00C25669" w:rsidRDefault="00094890" w:rsidP="001C1766">
            <w:pPr>
              <w:keepNext/>
              <w:keepLines/>
              <w:spacing w:after="0"/>
              <w:jc w:val="center"/>
              <w:rPr>
                <w:rFonts w:ascii="Arial" w:eastAsia="宋体" w:hAnsi="Arial" w:cs="v5.0.0"/>
                <w:sz w:val="18"/>
                <w:lang w:eastAsia="zh-CN"/>
              </w:rPr>
            </w:pPr>
            <w:del w:id="28" w:author="吴径舟" w:date="2021-04-27T11:17:00Z">
              <w:r w:rsidDel="00094890">
                <w:rPr>
                  <w:rFonts w:ascii="Arial" w:eastAsia="宋体" w:hAnsi="Arial" w:cs="v5.0.0"/>
                  <w:sz w:val="18"/>
                  <w:lang w:eastAsia="zh-CN"/>
                </w:rPr>
                <w:delText>[</w:delText>
              </w:r>
            </w:del>
            <w:r w:rsidRPr="00C25669">
              <w:rPr>
                <w:rFonts w:ascii="Arial" w:eastAsia="宋体" w:hAnsi="Arial" w:cs="v5.0.0" w:hint="eastAsia"/>
                <w:sz w:val="18"/>
                <w:lang w:eastAsia="zh-CN"/>
              </w:rPr>
              <w:t>1.05</w:t>
            </w:r>
            <w:del w:id="29" w:author="吴径舟" w:date="2021-04-27T11:17:00Z">
              <w:r w:rsidDel="00094890">
                <w:rPr>
                  <w:rFonts w:ascii="Arial" w:eastAsia="宋体" w:hAnsi="Arial" w:cs="v5.0.0"/>
                  <w:sz w:val="18"/>
                  <w:lang w:eastAsia="zh-CN"/>
                </w:rPr>
                <w:delText>]</w:delText>
              </w:r>
            </w:del>
          </w:p>
        </w:tc>
      </w:tr>
    </w:tbl>
    <w:p w14:paraId="4D3A0A6C" w14:textId="77777777" w:rsidR="00094890" w:rsidRPr="00284EFE" w:rsidRDefault="00094890" w:rsidP="00284EFE">
      <w:pPr>
        <w:rPr>
          <w:noProof/>
          <w:lang w:eastAsia="zh-CN"/>
        </w:rPr>
      </w:pPr>
    </w:p>
    <w:bookmarkEnd w:id="4"/>
    <w:bookmarkEnd w:id="5"/>
    <w:bookmarkEnd w:id="6"/>
    <w:bookmarkEnd w:id="7"/>
    <w:bookmarkEnd w:id="8"/>
    <w:bookmarkEnd w:id="9"/>
    <w:bookmarkEnd w:id="10"/>
    <w:bookmarkEnd w:id="11"/>
    <w:bookmarkEnd w:id="12"/>
    <w:bookmarkEnd w:id="13"/>
    <w:p w14:paraId="26533151" w14:textId="1CE8A5B2" w:rsidR="00284EFE" w:rsidRPr="00284EFE" w:rsidRDefault="00284EFE" w:rsidP="00284EFE">
      <w:pPr>
        <w:rPr>
          <w:noProof/>
          <w:lang w:eastAsia="zh-CN"/>
        </w:rPr>
      </w:pPr>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w:t>
      </w:r>
      <w:r w:rsidRPr="00313586">
        <w:rPr>
          <w:noProof/>
          <w:highlight w:val="yellow"/>
          <w:lang w:eastAsia="zh-CN"/>
        </w:rPr>
        <w:t xml:space="preserve"> of Change</w:t>
      </w:r>
      <w:r>
        <w:rPr>
          <w:rFonts w:hint="eastAsia"/>
          <w:noProof/>
          <w:highlight w:val="yellow"/>
          <w:lang w:eastAsia="zh-CN"/>
        </w:rPr>
        <w:t xml:space="preserve"> </w:t>
      </w:r>
      <w:r w:rsidRPr="00DD256C">
        <w:rPr>
          <w:noProof/>
          <w:highlight w:val="yellow"/>
          <w:lang w:eastAsia="zh-CN"/>
        </w:rPr>
        <w:t xml:space="preserve"> </w:t>
      </w:r>
      <w:r w:rsidRPr="00313586">
        <w:rPr>
          <w:noProof/>
          <w:highlight w:val="yellow"/>
          <w:lang w:eastAsia="zh-CN"/>
        </w:rPr>
        <w:t>&gt;</w:t>
      </w:r>
      <w:r w:rsidRPr="00313586">
        <w:rPr>
          <w:rFonts w:hint="eastAsia"/>
          <w:noProof/>
          <w:highlight w:val="yellow"/>
          <w:lang w:eastAsia="zh-CN"/>
        </w:rPr>
        <w:t>&gt;</w:t>
      </w:r>
    </w:p>
    <w:p w14:paraId="388C8BAA" w14:textId="04DC050B" w:rsidR="001154A8" w:rsidRDefault="001154A8" w:rsidP="00284EFE">
      <w:pPr>
        <w:rPr>
          <w:noProof/>
          <w:lang w:eastAsia="zh-CN"/>
        </w:rPr>
      </w:pPr>
    </w:p>
    <w:sectPr w:rsidR="001154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BD3BD" w14:textId="77777777" w:rsidR="0046073B" w:rsidRDefault="0046073B">
      <w:r>
        <w:separator/>
      </w:r>
    </w:p>
  </w:endnote>
  <w:endnote w:type="continuationSeparator" w:id="0">
    <w:p w14:paraId="7C6BEA79" w14:textId="77777777" w:rsidR="0046073B" w:rsidRDefault="00460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 ??">
    <w:altName w:val="Yu Gothic UI"/>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A0EF6" w14:textId="77777777" w:rsidR="0046073B" w:rsidRDefault="0046073B">
      <w:r>
        <w:separator/>
      </w:r>
    </w:p>
  </w:footnote>
  <w:footnote w:type="continuationSeparator" w:id="0">
    <w:p w14:paraId="58D305F5" w14:textId="77777777" w:rsidR="0046073B" w:rsidRDefault="00460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9B5B9" w14:textId="77777777" w:rsidR="00EA78CA" w:rsidRDefault="00EA78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7DB82" w14:textId="77777777" w:rsidR="00EA78CA" w:rsidRDefault="00EA78C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387E4" w14:textId="77777777" w:rsidR="00EA78CA" w:rsidRDefault="00EA78C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2178C" w14:textId="77777777" w:rsidR="00EA78CA" w:rsidRDefault="00EA78C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16"/>
  </w:num>
  <w:num w:numId="16">
    <w:abstractNumId w:val="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吴径舟">
    <w15:presenceInfo w15:providerId="None" w15:userId="吴径舟"/>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745B"/>
    <w:rsid w:val="00012186"/>
    <w:rsid w:val="00016B01"/>
    <w:rsid w:val="00022E4A"/>
    <w:rsid w:val="00051974"/>
    <w:rsid w:val="00052721"/>
    <w:rsid w:val="00094890"/>
    <w:rsid w:val="000A6394"/>
    <w:rsid w:val="000B7FED"/>
    <w:rsid w:val="000C038A"/>
    <w:rsid w:val="000C6598"/>
    <w:rsid w:val="000D5510"/>
    <w:rsid w:val="000E0D68"/>
    <w:rsid w:val="000E585C"/>
    <w:rsid w:val="000F18C0"/>
    <w:rsid w:val="00103832"/>
    <w:rsid w:val="00104310"/>
    <w:rsid w:val="001154A8"/>
    <w:rsid w:val="0011782F"/>
    <w:rsid w:val="00145D43"/>
    <w:rsid w:val="00174087"/>
    <w:rsid w:val="00175350"/>
    <w:rsid w:val="001844A1"/>
    <w:rsid w:val="00192C46"/>
    <w:rsid w:val="001A08B3"/>
    <w:rsid w:val="001A7B60"/>
    <w:rsid w:val="001B52F0"/>
    <w:rsid w:val="001B7A65"/>
    <w:rsid w:val="001D5C67"/>
    <w:rsid w:val="001E41F3"/>
    <w:rsid w:val="001F7FD1"/>
    <w:rsid w:val="00201249"/>
    <w:rsid w:val="00213F80"/>
    <w:rsid w:val="0025006B"/>
    <w:rsid w:val="0026004D"/>
    <w:rsid w:val="002640DD"/>
    <w:rsid w:val="00270546"/>
    <w:rsid w:val="00275D12"/>
    <w:rsid w:val="00280E94"/>
    <w:rsid w:val="00284EFE"/>
    <w:rsid w:val="00284FEB"/>
    <w:rsid w:val="002860C4"/>
    <w:rsid w:val="00291072"/>
    <w:rsid w:val="002935A2"/>
    <w:rsid w:val="002B3A10"/>
    <w:rsid w:val="002B55B4"/>
    <w:rsid w:val="002B5741"/>
    <w:rsid w:val="002B7E94"/>
    <w:rsid w:val="002C2284"/>
    <w:rsid w:val="002D310D"/>
    <w:rsid w:val="002E0F7F"/>
    <w:rsid w:val="002E7DE6"/>
    <w:rsid w:val="002F599A"/>
    <w:rsid w:val="00300B04"/>
    <w:rsid w:val="00305409"/>
    <w:rsid w:val="0031497C"/>
    <w:rsid w:val="00342A3C"/>
    <w:rsid w:val="003609EF"/>
    <w:rsid w:val="0036231A"/>
    <w:rsid w:val="0037103B"/>
    <w:rsid w:val="00374DD4"/>
    <w:rsid w:val="00395A3A"/>
    <w:rsid w:val="003A292B"/>
    <w:rsid w:val="003D503F"/>
    <w:rsid w:val="003D6632"/>
    <w:rsid w:val="003E11FB"/>
    <w:rsid w:val="003E1A36"/>
    <w:rsid w:val="003F6B81"/>
    <w:rsid w:val="004041BB"/>
    <w:rsid w:val="004059CC"/>
    <w:rsid w:val="00410371"/>
    <w:rsid w:val="004242F1"/>
    <w:rsid w:val="0046073B"/>
    <w:rsid w:val="0046643B"/>
    <w:rsid w:val="00471FD9"/>
    <w:rsid w:val="0047666B"/>
    <w:rsid w:val="0048446A"/>
    <w:rsid w:val="00497354"/>
    <w:rsid w:val="004B75B7"/>
    <w:rsid w:val="004C46FA"/>
    <w:rsid w:val="00513321"/>
    <w:rsid w:val="0051580D"/>
    <w:rsid w:val="00517E86"/>
    <w:rsid w:val="005262A5"/>
    <w:rsid w:val="00533DB8"/>
    <w:rsid w:val="00533FA5"/>
    <w:rsid w:val="00544771"/>
    <w:rsid w:val="005456D2"/>
    <w:rsid w:val="00547111"/>
    <w:rsid w:val="005646DE"/>
    <w:rsid w:val="0056696D"/>
    <w:rsid w:val="00570F34"/>
    <w:rsid w:val="00571BF6"/>
    <w:rsid w:val="005809A3"/>
    <w:rsid w:val="00592D74"/>
    <w:rsid w:val="005C47AB"/>
    <w:rsid w:val="005C6EB9"/>
    <w:rsid w:val="005D239A"/>
    <w:rsid w:val="005D79FA"/>
    <w:rsid w:val="005E2C44"/>
    <w:rsid w:val="005F7C17"/>
    <w:rsid w:val="00616E26"/>
    <w:rsid w:val="00617224"/>
    <w:rsid w:val="00621188"/>
    <w:rsid w:val="006257ED"/>
    <w:rsid w:val="00625BB3"/>
    <w:rsid w:val="00646828"/>
    <w:rsid w:val="00654B64"/>
    <w:rsid w:val="00674CF0"/>
    <w:rsid w:val="006830C7"/>
    <w:rsid w:val="006858DF"/>
    <w:rsid w:val="00695808"/>
    <w:rsid w:val="006B46FB"/>
    <w:rsid w:val="006E21FB"/>
    <w:rsid w:val="006F0153"/>
    <w:rsid w:val="006F179E"/>
    <w:rsid w:val="006F19B0"/>
    <w:rsid w:val="00700D21"/>
    <w:rsid w:val="0070644E"/>
    <w:rsid w:val="00715C0D"/>
    <w:rsid w:val="0072024B"/>
    <w:rsid w:val="00751283"/>
    <w:rsid w:val="007530B4"/>
    <w:rsid w:val="00760F34"/>
    <w:rsid w:val="007862E2"/>
    <w:rsid w:val="007870E8"/>
    <w:rsid w:val="00792342"/>
    <w:rsid w:val="007977A8"/>
    <w:rsid w:val="007A226D"/>
    <w:rsid w:val="007A3251"/>
    <w:rsid w:val="007B512A"/>
    <w:rsid w:val="007C2097"/>
    <w:rsid w:val="007C6AF2"/>
    <w:rsid w:val="007D6A07"/>
    <w:rsid w:val="007D798E"/>
    <w:rsid w:val="007F0AD6"/>
    <w:rsid w:val="007F7259"/>
    <w:rsid w:val="008040A8"/>
    <w:rsid w:val="00811B6B"/>
    <w:rsid w:val="008279FA"/>
    <w:rsid w:val="00830982"/>
    <w:rsid w:val="00834F17"/>
    <w:rsid w:val="0085430C"/>
    <w:rsid w:val="00854E55"/>
    <w:rsid w:val="0086005B"/>
    <w:rsid w:val="008626E7"/>
    <w:rsid w:val="00870EE7"/>
    <w:rsid w:val="008863B9"/>
    <w:rsid w:val="008949B3"/>
    <w:rsid w:val="008A40A7"/>
    <w:rsid w:val="008A45A6"/>
    <w:rsid w:val="008A731C"/>
    <w:rsid w:val="008B24C2"/>
    <w:rsid w:val="008B5C05"/>
    <w:rsid w:val="008B5C6F"/>
    <w:rsid w:val="008C4EA5"/>
    <w:rsid w:val="008E7C0B"/>
    <w:rsid w:val="008F686C"/>
    <w:rsid w:val="00900087"/>
    <w:rsid w:val="00910435"/>
    <w:rsid w:val="009148DE"/>
    <w:rsid w:val="00914945"/>
    <w:rsid w:val="00932C53"/>
    <w:rsid w:val="00937E56"/>
    <w:rsid w:val="00941E30"/>
    <w:rsid w:val="00954BC5"/>
    <w:rsid w:val="00974531"/>
    <w:rsid w:val="00975527"/>
    <w:rsid w:val="0097730A"/>
    <w:rsid w:val="009777D9"/>
    <w:rsid w:val="00991B88"/>
    <w:rsid w:val="009967DF"/>
    <w:rsid w:val="009A5753"/>
    <w:rsid w:val="009A579D"/>
    <w:rsid w:val="009B2A99"/>
    <w:rsid w:val="009B3CA1"/>
    <w:rsid w:val="009D5037"/>
    <w:rsid w:val="009E3297"/>
    <w:rsid w:val="009F5BC5"/>
    <w:rsid w:val="009F734F"/>
    <w:rsid w:val="00A11D5B"/>
    <w:rsid w:val="00A14D0F"/>
    <w:rsid w:val="00A246B6"/>
    <w:rsid w:val="00A3523D"/>
    <w:rsid w:val="00A47E70"/>
    <w:rsid w:val="00A50CF0"/>
    <w:rsid w:val="00A6145F"/>
    <w:rsid w:val="00A66230"/>
    <w:rsid w:val="00A702BF"/>
    <w:rsid w:val="00A7671C"/>
    <w:rsid w:val="00A85506"/>
    <w:rsid w:val="00A85D6A"/>
    <w:rsid w:val="00AA2CBC"/>
    <w:rsid w:val="00AA4F92"/>
    <w:rsid w:val="00AA65C8"/>
    <w:rsid w:val="00AC5820"/>
    <w:rsid w:val="00AC7EF9"/>
    <w:rsid w:val="00AD1CD8"/>
    <w:rsid w:val="00AD2F3C"/>
    <w:rsid w:val="00AF2B45"/>
    <w:rsid w:val="00AF3DF7"/>
    <w:rsid w:val="00AF48CE"/>
    <w:rsid w:val="00AF7769"/>
    <w:rsid w:val="00B06A79"/>
    <w:rsid w:val="00B13B43"/>
    <w:rsid w:val="00B258BB"/>
    <w:rsid w:val="00B3382F"/>
    <w:rsid w:val="00B35A7A"/>
    <w:rsid w:val="00B36DE0"/>
    <w:rsid w:val="00B431B3"/>
    <w:rsid w:val="00B444A3"/>
    <w:rsid w:val="00B60DC2"/>
    <w:rsid w:val="00B652B5"/>
    <w:rsid w:val="00B67B97"/>
    <w:rsid w:val="00B968C8"/>
    <w:rsid w:val="00BA3EC5"/>
    <w:rsid w:val="00BA51D9"/>
    <w:rsid w:val="00BB5DFC"/>
    <w:rsid w:val="00BD1082"/>
    <w:rsid w:val="00BD279D"/>
    <w:rsid w:val="00BD6BB8"/>
    <w:rsid w:val="00C45AA4"/>
    <w:rsid w:val="00C66BA2"/>
    <w:rsid w:val="00C84B7B"/>
    <w:rsid w:val="00C95985"/>
    <w:rsid w:val="00CC5026"/>
    <w:rsid w:val="00CC68D0"/>
    <w:rsid w:val="00CE0E70"/>
    <w:rsid w:val="00CE1EDB"/>
    <w:rsid w:val="00CF28E2"/>
    <w:rsid w:val="00D025FA"/>
    <w:rsid w:val="00D03F9A"/>
    <w:rsid w:val="00D06D51"/>
    <w:rsid w:val="00D16A38"/>
    <w:rsid w:val="00D24991"/>
    <w:rsid w:val="00D41503"/>
    <w:rsid w:val="00D50255"/>
    <w:rsid w:val="00D66520"/>
    <w:rsid w:val="00D827E5"/>
    <w:rsid w:val="00D90D8A"/>
    <w:rsid w:val="00D916FF"/>
    <w:rsid w:val="00D9406E"/>
    <w:rsid w:val="00DA060B"/>
    <w:rsid w:val="00DA078C"/>
    <w:rsid w:val="00DD014F"/>
    <w:rsid w:val="00DD5D23"/>
    <w:rsid w:val="00DD5D59"/>
    <w:rsid w:val="00DE34CF"/>
    <w:rsid w:val="00DF52A8"/>
    <w:rsid w:val="00E00261"/>
    <w:rsid w:val="00E07A1F"/>
    <w:rsid w:val="00E13F3D"/>
    <w:rsid w:val="00E24D05"/>
    <w:rsid w:val="00E34898"/>
    <w:rsid w:val="00E85080"/>
    <w:rsid w:val="00E96744"/>
    <w:rsid w:val="00EA78CA"/>
    <w:rsid w:val="00EB09B7"/>
    <w:rsid w:val="00EB0E4F"/>
    <w:rsid w:val="00EB290A"/>
    <w:rsid w:val="00EB52F2"/>
    <w:rsid w:val="00EE2825"/>
    <w:rsid w:val="00EE7D7C"/>
    <w:rsid w:val="00EF6270"/>
    <w:rsid w:val="00F25D98"/>
    <w:rsid w:val="00F300FB"/>
    <w:rsid w:val="00F620C2"/>
    <w:rsid w:val="00F93942"/>
    <w:rsid w:val="00F94C78"/>
    <w:rsid w:val="00F95230"/>
    <w:rsid w:val="00FB6386"/>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F7C17"/>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a1"/>
    <w:uiPriority w:val="39"/>
    <w:semiHidden/>
    <w:rsid w:val="000B7FED"/>
    <w:pPr>
      <w:ind w:left="1985" w:hanging="1985"/>
    </w:pPr>
  </w:style>
  <w:style w:type="paragraph" w:styleId="TOC7">
    <w:name w:val="toc 7"/>
    <w:basedOn w:val="TOC6"/>
    <w:next w:val="a1"/>
    <w:uiPriority w:val="39"/>
    <w:semiHidden/>
    <w:rsid w:val="000B7FED"/>
    <w:pPr>
      <w:ind w:left="2268" w:hanging="2268"/>
    </w:pPr>
  </w:style>
  <w:style w:type="paragraph" w:styleId="23">
    <w:name w:val="List Bullet 2"/>
    <w:basedOn w:val="ab"/>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c"/>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c"/>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c">
    <w:name w:val="List"/>
    <w:basedOn w:val="a1"/>
    <w:uiPriority w:val="99"/>
    <w:rsid w:val="000B7FED"/>
    <w:pPr>
      <w:ind w:left="568" w:hanging="284"/>
    </w:pPr>
  </w:style>
  <w:style w:type="paragraph" w:styleId="ab">
    <w:name w:val="List Bullet"/>
    <w:basedOn w:val="ac"/>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c"/>
    <w:link w:val="B1Char"/>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d">
    <w:name w:val="footer"/>
    <w:basedOn w:val="a6"/>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rsid w:val="000B7FED"/>
    <w:rPr>
      <w:sz w:val="16"/>
    </w:rPr>
  </w:style>
  <w:style w:type="paragraph" w:styleId="af1">
    <w:name w:val="annotation text"/>
    <w:basedOn w:val="a1"/>
    <w:link w:val="af2"/>
    <w:uiPriority w:val="99"/>
    <w:rsid w:val="000B7FED"/>
  </w:style>
  <w:style w:type="character" w:styleId="af3">
    <w:name w:val="FollowedHyperlink"/>
    <w:rsid w:val="000B7FED"/>
    <w:rPr>
      <w:color w:val="800080"/>
      <w:u w:val="single"/>
    </w:rPr>
  </w:style>
  <w:style w:type="paragraph" w:styleId="af4">
    <w:name w:val="Balloon Text"/>
    <w:basedOn w:val="a1"/>
    <w:link w:val="af5"/>
    <w:uiPriority w:val="99"/>
    <w:semiHidden/>
    <w:rsid w:val="000B7FED"/>
    <w:rPr>
      <w:rFonts w:ascii="Tahoma" w:hAnsi="Tahoma" w:cs="Tahoma"/>
      <w:sz w:val="16"/>
      <w:szCs w:val="16"/>
    </w:rPr>
  </w:style>
  <w:style w:type="paragraph" w:styleId="af6">
    <w:name w:val="annotation subject"/>
    <w:basedOn w:val="af1"/>
    <w:next w:val="af1"/>
    <w:link w:val="af7"/>
    <w:uiPriority w:val="99"/>
    <w:semiHidden/>
    <w:rsid w:val="000B7FED"/>
    <w:rPr>
      <w:b/>
      <w:bCs/>
    </w:rPr>
  </w:style>
  <w:style w:type="paragraph" w:styleId="af8">
    <w:name w:val="Document Map"/>
    <w:basedOn w:val="a1"/>
    <w:link w:val="af9"/>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qFormat/>
    <w:rsid w:val="00B431B3"/>
    <w:rPr>
      <w:rFonts w:ascii="Arial" w:hAnsi="Arial"/>
      <w:sz w:val="18"/>
      <w:lang w:val="en-GB" w:eastAsia="en-US"/>
    </w:rPr>
  </w:style>
  <w:style w:type="character" w:customStyle="1" w:styleId="af2">
    <w:name w:val="批注文字 字符"/>
    <w:link w:val="af1"/>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uiPriority w:val="99"/>
    <w:rsid w:val="007F0AD6"/>
    <w:rPr>
      <w:rFonts w:ascii="Arial" w:hAnsi="Arial"/>
      <w:sz w:val="36"/>
      <w:lang w:val="en-GB" w:eastAsia="en-US"/>
    </w:rPr>
  </w:style>
  <w:style w:type="character" w:customStyle="1" w:styleId="90">
    <w:name w:val="标题 9 字符"/>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a">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locked/>
    <w:rsid w:val="007F0AD6"/>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locked/>
    <w:rsid w:val="007F0AD6"/>
    <w:rPr>
      <w:rFonts w:ascii="Arial" w:hAnsi="Arial"/>
      <w:b/>
      <w:noProof/>
      <w:sz w:val="18"/>
      <w:lang w:val="en-GB" w:eastAsia="en-US"/>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ae">
    <w:name w:val="页脚 字符"/>
    <w:basedOn w:val="a2"/>
    <w:link w:val="ad"/>
    <w:uiPriority w:val="99"/>
    <w:rsid w:val="007F0AD6"/>
    <w:rPr>
      <w:rFonts w:ascii="Arial" w:hAnsi="Arial"/>
      <w:b/>
      <w:i/>
      <w:noProof/>
      <w:sz w:val="18"/>
      <w:lang w:val="en-GB" w:eastAsia="en-US"/>
    </w:rPr>
  </w:style>
  <w:style w:type="paragraph" w:styleId="afc">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semiHidden/>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semiHidden/>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iPriority w:val="99"/>
    <w:semiHidden/>
    <w:unhideWhenUsed/>
    <w:rsid w:val="007F0AD6"/>
    <w:pPr>
      <w:snapToGrid w:val="0"/>
    </w:pPr>
    <w:rPr>
      <w:rFonts w:eastAsia="宋体"/>
    </w:rPr>
  </w:style>
  <w:style w:type="character" w:customStyle="1" w:styleId="aff1">
    <w:name w:val="尾注文本 字符"/>
    <w:basedOn w:val="a2"/>
    <w:link w:val="aff0"/>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semiHidden/>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5">
    <w:name w:val="Body Text 2"/>
    <w:basedOn w:val="a1"/>
    <w:link w:val="26"/>
    <w:uiPriority w:val="99"/>
    <w:semiHidden/>
    <w:unhideWhenUsed/>
    <w:rsid w:val="007F0AD6"/>
    <w:pPr>
      <w:overflowPunct w:val="0"/>
      <w:autoSpaceDE w:val="0"/>
      <w:autoSpaceDN w:val="0"/>
      <w:adjustRightInd w:val="0"/>
    </w:pPr>
    <w:rPr>
      <w:rFonts w:eastAsia="Times New Roman"/>
      <w:i/>
      <w:lang w:eastAsia="en-GB"/>
    </w:rPr>
  </w:style>
  <w:style w:type="character" w:customStyle="1" w:styleId="26">
    <w:name w:val="正文文本 2 字符"/>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7">
    <w:name w:val="Body Text Indent 2"/>
    <w:basedOn w:val="a1"/>
    <w:link w:val="28"/>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8">
    <w:name w:val="正文文本缩进 2 字符"/>
    <w:basedOn w:val="a2"/>
    <w:link w:val="27"/>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character" w:customStyle="1" w:styleId="af9">
    <w:name w:val="文档结构图 字符"/>
    <w:basedOn w:val="a2"/>
    <w:link w:val="af8"/>
    <w:uiPriority w:val="99"/>
    <w:semiHidden/>
    <w:rsid w:val="007F0AD6"/>
    <w:rPr>
      <w:rFonts w:ascii="Tahoma" w:hAnsi="Tahoma" w:cs="Tahoma"/>
      <w:shd w:val="clear" w:color="auto" w:fill="000080"/>
      <w:lang w:val="en-GB" w:eastAsia="en-US"/>
    </w:rPr>
  </w:style>
  <w:style w:type="paragraph" w:styleId="affa">
    <w:name w:val="Plain Text"/>
    <w:basedOn w:val="a1"/>
    <w:link w:val="affb"/>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uiPriority w:val="99"/>
    <w:semiHidden/>
    <w:rsid w:val="007F0AD6"/>
    <w:rPr>
      <w:rFonts w:ascii="Courier New" w:eastAsia="Malgun Gothic" w:hAnsi="Courier New"/>
      <w:lang w:val="nb-NO" w:eastAsia="ja-JP"/>
    </w:rPr>
  </w:style>
  <w:style w:type="character" w:customStyle="1" w:styleId="af7">
    <w:name w:val="批注主题 字符"/>
    <w:basedOn w:val="af2"/>
    <w:link w:val="af6"/>
    <w:uiPriority w:val="99"/>
    <w:semiHidden/>
    <w:rsid w:val="007F0AD6"/>
    <w:rPr>
      <w:rFonts w:ascii="Times New Roman" w:hAnsi="Times New Roman"/>
      <w:b/>
      <w:bCs/>
      <w:lang w:val="en-GB" w:eastAsia="en-US"/>
    </w:rPr>
  </w:style>
  <w:style w:type="character" w:customStyle="1" w:styleId="af5">
    <w:name w:val="批注框文本 字符"/>
    <w:basedOn w:val="a2"/>
    <w:link w:val="af4"/>
    <w:uiPriority w:val="99"/>
    <w:semiHidden/>
    <w:rsid w:val="007F0AD6"/>
    <w:rPr>
      <w:rFonts w:ascii="Tahoma" w:hAnsi="Tahoma" w:cs="Tahoma"/>
      <w:sz w:val="16"/>
      <w:szCs w:val="16"/>
      <w:lang w:val="en-GB" w:eastAsia="en-US"/>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qFormat/>
    <w:locked/>
    <w:rsid w:val="007F0AD6"/>
    <w:rPr>
      <w:rFonts w:ascii="Times New Roman" w:hAnsi="Times New Roman"/>
      <w:noProof/>
      <w:lang w:val="en-GB" w:eastAsia="en-US"/>
    </w:rPr>
  </w:style>
  <w:style w:type="character" w:customStyle="1" w:styleId="NOChar">
    <w:name w:val="NO Char"/>
    <w:link w:val="NO"/>
    <w:qFormat/>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qFormat/>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0">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f5"/>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1"/>
    <w:locked/>
    <w:rsid w:val="007F0AD6"/>
    <w:rPr>
      <w:rFonts w:ascii="Arial" w:eastAsia="Arial" w:hAnsi="Arial" w:cs="Arial"/>
      <w:b/>
      <w:noProof/>
      <w:sz w:val="22"/>
    </w:rPr>
  </w:style>
  <w:style w:type="paragraph" w:customStyle="1" w:styleId="afff1">
    <w:name w:val="样式 页眉"/>
    <w:basedOn w:val="a6"/>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2">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3">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4">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623656336">
      <w:bodyDiv w:val="1"/>
      <w:marLeft w:val="0"/>
      <w:marRight w:val="0"/>
      <w:marTop w:val="0"/>
      <w:marBottom w:val="0"/>
      <w:divBdr>
        <w:top w:val="none" w:sz="0" w:space="0" w:color="auto"/>
        <w:left w:val="none" w:sz="0" w:space="0" w:color="auto"/>
        <w:bottom w:val="none" w:sz="0" w:space="0" w:color="auto"/>
        <w:right w:val="none" w:sz="0" w:space="0" w:color="auto"/>
      </w:divBdr>
      <w:divsChild>
        <w:div w:id="1150291915">
          <w:marLeft w:val="1800"/>
          <w:marRight w:val="0"/>
          <w:marTop w:val="77"/>
          <w:marBottom w:val="100"/>
          <w:divBdr>
            <w:top w:val="none" w:sz="0" w:space="0" w:color="auto"/>
            <w:left w:val="none" w:sz="0" w:space="0" w:color="auto"/>
            <w:bottom w:val="none" w:sz="0" w:space="0" w:color="auto"/>
            <w:right w:val="none" w:sz="0" w:space="0" w:color="auto"/>
          </w:divBdr>
        </w:div>
      </w:divsChild>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BC798-E2BB-488F-8099-5830929E2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2</TotalTime>
  <Pages>5</Pages>
  <Words>638</Words>
  <Characters>3638</Characters>
  <Application>Microsoft Office Word</Application>
  <DocSecurity>0</DocSecurity>
  <Lines>30</Lines>
  <Paragraphs>8</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Electronic Meeting, Jan. 25-Feb. 5, 2021</vt:lpstr>
      <vt:lpstr/>
      <vt:lpstr>A.4	CSI reference measurement channels</vt:lpstr>
      <vt:lpstr/>
      <vt:lpstr>MTG_TITLE</vt:lpstr>
    </vt:vector>
  </TitlesOfParts>
  <Company>3GPP Support Team</Company>
  <LinksUpToDate>false</LinksUpToDate>
  <CharactersWithSpaces>4268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China Telecom2</cp:lastModifiedBy>
  <cp:revision>3</cp:revision>
  <cp:lastPrinted>1899-12-31T23:00:00Z</cp:lastPrinted>
  <dcterms:created xsi:type="dcterms:W3CDTF">2021-05-24T12:56:00Z</dcterms:created>
  <dcterms:modified xsi:type="dcterms:W3CDTF">2021-05-24T12:58:00Z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(3)Yqxu9jfWayqTocFL8Vdjn76yEwcD9HjLiuGU2B5hMzdaJYEqaGSB5kZoV36mRK4tkRI8dPFH
ty3nvoYDqjQTLuLPsTrfG/Sj/bLelfWwZZ1XNYh1b0XRVkdwr16Bun3w90j8aMZk31njrqFa
XhNui77O3Cuj2ZxfUKA2fxs/wsun8zlSP5ID881NTFPG9jbO0kuzkHFUyYcMYjDpbKfoG90T
VcjGiIE46/CNLU6mWi</vt:lpwstr>
  </property>
  <property fmtid="{D5CDD505-2E9C-101B-9397-08002B2CF9AE}" pid="22" name="_2015_ms_pID_7253431">
    <vt:lpwstr>PB4vSHqdXPedMIvdrqCDcekNZW2UgSMOd7UcW9NQ8g0OLtqEhoOqK+
0g21xgJMf1mweAfZSIY8hcB4mScXsBKngCbP50PvLn/tWI717qrVNYt8YyI43//YCizZB57W
ndLrCtG+vczTQFMbCvQHRq4jEpfRw0L+Maf5ls5riQ85M1DBckNQUa32dGV6E3LUt5JEVenY
COlC3NvTQ3qc8AG81KxCdYrP17+KcS/28bQG</vt:lpwstr>
  </property>
  <property fmtid="{D5CDD505-2E9C-101B-9397-08002B2CF9AE}" pid="23" name="_2015_ms_pID_7253432">
    <vt:lpwstr>6p9mIIjejxACQy7FUj+yjZU=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1605019852</vt:lpwstr>
  </property>
</Properties>
</file>